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3C89C" w14:textId="02A2F430" w:rsidR="009359A7" w:rsidRDefault="009359A7" w:rsidP="00935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4194E">
        <w:rPr>
          <w:b/>
          <w:i/>
          <w:noProof/>
          <w:sz w:val="28"/>
        </w:rPr>
        <w:t>3113</w:t>
      </w:r>
    </w:p>
    <w:p w14:paraId="4E9A908A" w14:textId="5FA7F6E7" w:rsidR="00F77D84" w:rsidRDefault="009359A7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4411BA5B" w:rsidR="001E41F3" w:rsidRPr="00410371" w:rsidRDefault="00AE7FAC" w:rsidP="00256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2564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237C11E5" w:rsidR="001E41F3" w:rsidRPr="00410371" w:rsidRDefault="000F36EC" w:rsidP="00B97270">
            <w:pPr>
              <w:pStyle w:val="CRCoverPage"/>
              <w:spacing w:after="0"/>
              <w:rPr>
                <w:noProof/>
              </w:rPr>
            </w:pPr>
            <w:r w:rsidRPr="000F36EC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2EF2308F" w:rsidR="001E41F3" w:rsidRPr="00410371" w:rsidRDefault="00130779" w:rsidP="0025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564F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46FBBEF8" w:rsidR="001E41F3" w:rsidRDefault="00D346A7" w:rsidP="002564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2564FA">
              <w:t>NS performance and analytics charging attribute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34E0F818" w:rsidR="001E41F3" w:rsidRDefault="0085002C">
            <w:pPr>
              <w:pStyle w:val="CRCoverPage"/>
              <w:spacing w:after="0"/>
              <w:ind w:left="100"/>
              <w:rPr>
                <w:noProof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7327A93A" w:rsidR="001E41F3" w:rsidRDefault="00241C50" w:rsidP="00FA51EB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FA51EB">
              <w:rPr>
                <w:noProof/>
              </w:rPr>
              <w:t>5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FA51EB">
              <w:rPr>
                <w:noProof/>
              </w:rPr>
              <w:t>15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7BD4E73" w:rsidR="001E41F3" w:rsidRDefault="00FA0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271FD8F2" w:rsidR="002022B4" w:rsidRPr="00B71F12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28.201, the network slice </w:t>
            </w:r>
            <w:r>
              <w:t xml:space="preserve">performance and analytics charging is </w:t>
            </w:r>
            <w:proofErr w:type="spellStart"/>
            <w:r>
              <w:t>introduced</w:t>
            </w:r>
            <w:r w:rsidRPr="00B71F1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The</w:t>
            </w:r>
            <w:proofErr w:type="spellEnd"/>
            <w:r>
              <w:rPr>
                <w:noProof/>
                <w:lang w:eastAsia="zh-CN"/>
              </w:rPr>
              <w:t xml:space="preserve"> corresponding attributes and open API for NS </w:t>
            </w:r>
            <w:r>
              <w:t>performance and analytics charging</w:t>
            </w:r>
            <w:r>
              <w:rPr>
                <w:noProof/>
                <w:lang w:eastAsia="zh-CN"/>
              </w:rPr>
              <w:t xml:space="preserve"> should be added.</w:t>
            </w:r>
          </w:p>
        </w:tc>
      </w:tr>
      <w:tr w:rsidR="002022B4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01717A64" w:rsidR="002022B4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attributes and open API for NS </w:t>
            </w:r>
            <w:r>
              <w:t>performance and analytics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022B4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0623FF0B" w:rsidR="002022B4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noProof/>
                <w:lang w:eastAsia="zh-CN"/>
              </w:rPr>
              <w:t xml:space="preserve">NS </w:t>
            </w:r>
            <w:r>
              <w:t xml:space="preserve">performance and analytics charging stage 3 is incomplete.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4232C875" w:rsidR="001E41F3" w:rsidRDefault="004D37F2" w:rsidP="00DC1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B96E43">
              <w:rPr>
                <w:noProof/>
                <w:lang w:eastAsia="zh-CN"/>
              </w:rPr>
              <w:t>6.1.6.1,</w:t>
            </w:r>
            <w:r w:rsidR="00326388">
              <w:rPr>
                <w:rFonts w:hint="eastAsia"/>
                <w:noProof/>
                <w:lang w:eastAsia="zh-CN"/>
              </w:rPr>
              <w:t>6</w:t>
            </w:r>
            <w:r w:rsidR="00326388">
              <w:rPr>
                <w:noProof/>
                <w:lang w:eastAsia="zh-CN"/>
              </w:rPr>
              <w:t>.1.6.2.1.1,</w:t>
            </w:r>
            <w:bookmarkStart w:id="2" w:name="_GoBack"/>
            <w:bookmarkEnd w:id="2"/>
            <w:r w:rsidR="00326388">
              <w:rPr>
                <w:rFonts w:hint="eastAsia"/>
                <w:noProof/>
                <w:lang w:eastAsia="zh-CN"/>
              </w:rPr>
              <w:t>6</w:t>
            </w:r>
            <w:r w:rsidR="00326388">
              <w:rPr>
                <w:noProof/>
                <w:lang w:eastAsia="zh-CN"/>
              </w:rPr>
              <w:t>.1.6.2.1.4,</w:t>
            </w:r>
            <w:r w:rsidR="00326388">
              <w:rPr>
                <w:rFonts w:hint="eastAsia"/>
                <w:noProof/>
                <w:lang w:eastAsia="zh-CN"/>
              </w:rPr>
              <w:t xml:space="preserve"> </w:t>
            </w:r>
            <w:r w:rsidR="00326388">
              <w:rPr>
                <w:noProof/>
                <w:lang w:eastAsia="zh-CN"/>
              </w:rPr>
              <w:t>6.1.6.2.x(New),</w:t>
            </w:r>
            <w:r w:rsidR="00DC1B0E" w:rsidRPr="00DC1B0E">
              <w:rPr>
                <w:noProof/>
                <w:lang w:eastAsia="zh-CN"/>
              </w:rPr>
              <w:t>6.1.6.3.4,</w:t>
            </w:r>
            <w:r w:rsidR="00DC1B0E">
              <w:t xml:space="preserve"> </w:t>
            </w:r>
            <w:r w:rsidR="00DC1B0E" w:rsidRPr="00DC1B0E">
              <w:rPr>
                <w:noProof/>
                <w:lang w:eastAsia="zh-CN"/>
              </w:rPr>
              <w:t>6.1.6.3.</w:t>
            </w:r>
            <w:r w:rsidR="00DC1B0E">
              <w:rPr>
                <w:noProof/>
                <w:lang w:eastAsia="zh-CN"/>
              </w:rPr>
              <w:t>6</w:t>
            </w:r>
            <w:r w:rsidR="00DC1B0E" w:rsidRPr="00DC1B0E">
              <w:rPr>
                <w:noProof/>
                <w:lang w:eastAsia="zh-CN"/>
              </w:rPr>
              <w:t xml:space="preserve">,  </w:t>
            </w:r>
            <w:r w:rsidR="00326388">
              <w:rPr>
                <w:noProof/>
                <w:lang w:eastAsia="zh-CN"/>
              </w:rPr>
              <w:t>7.</w:t>
            </w:r>
            <w:r w:rsidR="00521A94">
              <w:rPr>
                <w:noProof/>
                <w:lang w:eastAsia="zh-CN"/>
              </w:rPr>
              <w:t>x(New)</w:t>
            </w:r>
            <w:r w:rsidR="00326388">
              <w:rPr>
                <w:noProof/>
                <w:lang w:eastAsia="zh-CN"/>
              </w:rPr>
              <w:t>,A.2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6B973" w14:textId="5FCA66B5" w:rsidR="00521A94" w:rsidRDefault="00521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the 6.1.6.2.x after 6.1.6.2.</w:t>
            </w:r>
            <w:r w:rsidR="00205065">
              <w:rPr>
                <w:noProof/>
                <w:lang w:eastAsia="zh-CN"/>
              </w:rPr>
              <w:t>5</w:t>
            </w:r>
            <w:r w:rsidR="0097213D">
              <w:rPr>
                <w:noProof/>
                <w:lang w:eastAsia="zh-CN"/>
              </w:rPr>
              <w:t>.</w:t>
            </w:r>
          </w:p>
          <w:p w14:paraId="0D8C8F05" w14:textId="72D30E1C" w:rsidR="001E41F3" w:rsidRDefault="00521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the 7.x after 7.5</w:t>
            </w:r>
            <w:r w:rsidR="0097213D">
              <w:rPr>
                <w:noProof/>
                <w:lang w:eastAsia="zh-CN"/>
              </w:rPr>
              <w:t>.</w:t>
            </w: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20FA79B0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D22BC" w14:textId="77777777" w:rsidR="00513361" w:rsidRDefault="0051336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FF1B37D" w14:textId="77777777" w:rsidR="00F31C2A" w:rsidRPr="00BD6F46" w:rsidRDefault="00F31C2A" w:rsidP="00F31C2A">
      <w:pPr>
        <w:pStyle w:val="1"/>
      </w:pPr>
      <w:bookmarkStart w:id="3" w:name="_Toc20227213"/>
      <w:bookmarkStart w:id="4" w:name="_Toc27749444"/>
      <w:bookmarkStart w:id="5" w:name="_Toc28709371"/>
      <w:bookmarkStart w:id="6" w:name="_Toc20227297"/>
      <w:bookmarkStart w:id="7" w:name="_Toc27749529"/>
      <w:bookmarkStart w:id="8" w:name="_Toc28709456"/>
      <w:r w:rsidRPr="00BD6F46">
        <w:t>2</w:t>
      </w:r>
      <w:r w:rsidRPr="00BD6F46">
        <w:tab/>
        <w:t>References</w:t>
      </w:r>
      <w:bookmarkEnd w:id="3"/>
      <w:bookmarkEnd w:id="4"/>
      <w:bookmarkEnd w:id="5"/>
    </w:p>
    <w:p w14:paraId="767FCAED" w14:textId="77777777" w:rsidR="00F31C2A" w:rsidRPr="00BD6F46" w:rsidRDefault="00F31C2A" w:rsidP="00F31C2A">
      <w:r w:rsidRPr="00BD6F46">
        <w:t>The following documents contain provisions which, through reference in this text, constitute provisions of the present document.</w:t>
      </w:r>
    </w:p>
    <w:p w14:paraId="1F98E481" w14:textId="77777777" w:rsidR="00F31C2A" w:rsidRPr="00BD6F46" w:rsidRDefault="00F31C2A" w:rsidP="00F31C2A">
      <w:pPr>
        <w:pStyle w:val="B1"/>
      </w:pPr>
      <w:bookmarkStart w:id="9" w:name="OLE_LINK2"/>
      <w:bookmarkStart w:id="10" w:name="OLE_LINK3"/>
      <w:bookmarkStart w:id="11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4782ECD3" w14:textId="77777777" w:rsidR="00F31C2A" w:rsidRPr="00BD6F46" w:rsidRDefault="00F31C2A" w:rsidP="00F31C2A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04C42AD4" w14:textId="77777777" w:rsidR="00F31C2A" w:rsidRPr="00BD6F46" w:rsidRDefault="00F31C2A" w:rsidP="00F31C2A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9"/>
    <w:bookmarkEnd w:id="10"/>
    <w:bookmarkEnd w:id="11"/>
    <w:p w14:paraId="74ABC820" w14:textId="77777777" w:rsidR="00F31C2A" w:rsidRDefault="00F31C2A" w:rsidP="00F31C2A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7D296DE8" w14:textId="77777777" w:rsidR="00F31C2A" w:rsidRPr="00BA36BA" w:rsidRDefault="00F31C2A" w:rsidP="00F31C2A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96A47E8" w14:textId="77777777" w:rsidR="00F31C2A" w:rsidRPr="00BD6F46" w:rsidRDefault="00F31C2A" w:rsidP="00F31C2A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3D55550A" w14:textId="77777777" w:rsidR="00F31C2A" w:rsidRDefault="00F31C2A" w:rsidP="00F31C2A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0DAC3E99" w14:textId="77777777" w:rsidR="00F31C2A" w:rsidRPr="00BD6F46" w:rsidRDefault="00F31C2A" w:rsidP="00F31C2A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r>
        <w:t>management;Short</w:t>
      </w:r>
      <w:proofErr w:type="spellEnd"/>
      <w:r>
        <w:t xml:space="preserve"> Message Service (SMS) charging</w:t>
      </w:r>
      <w:r w:rsidRPr="00BD6F46">
        <w:t>".</w:t>
      </w:r>
    </w:p>
    <w:p w14:paraId="23EA1E85" w14:textId="77777777" w:rsidR="00F31C2A" w:rsidRDefault="00F31C2A" w:rsidP="00F31C2A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7A18ADD" w14:textId="77777777" w:rsidR="00F31C2A" w:rsidRPr="00BD6F46" w:rsidRDefault="00F31C2A" w:rsidP="00F31C2A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3B59231E" w14:textId="77777777" w:rsidR="00F31C2A" w:rsidRPr="00BD6F46" w:rsidRDefault="00F31C2A" w:rsidP="00F31C2A">
      <w:pPr>
        <w:pStyle w:val="EX"/>
      </w:pPr>
      <w:r w:rsidRPr="00BD6F46">
        <w:t>[3</w:t>
      </w:r>
      <w:r>
        <w:t>2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65A4FFC7" w14:textId="77777777" w:rsidR="00F31C2A" w:rsidRPr="00BD6F46" w:rsidRDefault="00F31C2A" w:rsidP="00F31C2A">
      <w:pPr>
        <w:pStyle w:val="EX"/>
      </w:pPr>
      <w:r w:rsidRPr="00BD6F46">
        <w:t>[50] - [57]</w:t>
      </w:r>
      <w:r w:rsidRPr="00BD6F46">
        <w:tab/>
        <w:t>Void.</w:t>
      </w:r>
    </w:p>
    <w:p w14:paraId="05F552E2" w14:textId="77777777" w:rsidR="00F31C2A" w:rsidRPr="00BD6F46" w:rsidRDefault="00F31C2A" w:rsidP="00F31C2A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2F79568F" w14:textId="77777777" w:rsidR="00F31C2A" w:rsidRPr="00BD6F46" w:rsidRDefault="00F31C2A" w:rsidP="00F31C2A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5CFA771A" w14:textId="77777777" w:rsidR="00F31C2A" w:rsidRPr="00BD6F46" w:rsidRDefault="00F31C2A" w:rsidP="00F31C2A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0FB80168" w14:textId="77777777" w:rsidR="00F31C2A" w:rsidRPr="00BD6F46" w:rsidRDefault="00F31C2A" w:rsidP="00F31C2A">
      <w:pPr>
        <w:pStyle w:val="EX"/>
      </w:pPr>
      <w:r w:rsidRPr="00BD6F46">
        <w:t>[101] - [199]</w:t>
      </w:r>
      <w:r w:rsidRPr="00BD6F46">
        <w:tab/>
        <w:t>Void</w:t>
      </w:r>
    </w:p>
    <w:p w14:paraId="4A220FEC" w14:textId="2A976002" w:rsidR="008A74A4" w:rsidRDefault="00F31C2A" w:rsidP="00F31C2A">
      <w:pPr>
        <w:pStyle w:val="EX"/>
        <w:rPr>
          <w:ins w:id="12" w:author="Huawei" w:date="2020-04-28T15:10:00Z"/>
        </w:rPr>
      </w:pPr>
      <w:r w:rsidRPr="00BD6F46">
        <w:t>[200]</w:t>
      </w:r>
      <w:del w:id="13" w:author="Huawei" w:date="2020-04-28T15:10:00Z">
        <w:r w:rsidRPr="00BD6F46" w:rsidDel="00E20E23">
          <w:delText xml:space="preserve"> - [20</w:delText>
        </w:r>
        <w:r w:rsidDel="00E20E23">
          <w:delText>3</w:delText>
        </w:r>
        <w:r w:rsidRPr="00BD6F46" w:rsidDel="00E20E23">
          <w:delText>]</w:delText>
        </w:r>
      </w:del>
      <w:r w:rsidRPr="00BD6F46">
        <w:tab/>
        <w:t xml:space="preserve">Void </w:t>
      </w:r>
    </w:p>
    <w:p w14:paraId="0C4AF616" w14:textId="0325DB39" w:rsidR="00E20E23" w:rsidRDefault="00E20E23" w:rsidP="00F31C2A">
      <w:pPr>
        <w:pStyle w:val="EX"/>
        <w:rPr>
          <w:ins w:id="14" w:author="Huawei" w:date="2020-05-11T11:15:00Z"/>
          <w:color w:val="000000"/>
        </w:rPr>
      </w:pPr>
      <w:ins w:id="15" w:author="Huawei" w:date="2020-04-28T15:11:00Z">
        <w:r w:rsidRPr="00BD6F46">
          <w:t>[20</w:t>
        </w:r>
        <w:r>
          <w:t>1</w:t>
        </w:r>
        <w:r w:rsidRPr="00BD6F46">
          <w:t>]</w:t>
        </w:r>
        <w:r>
          <w:tab/>
        </w:r>
      </w:ins>
      <w:ins w:id="16" w:author="Huawei" w:date="2020-04-28T15:10:00Z"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28.201</w:t>
        </w:r>
        <w:r w:rsidRPr="007A60CF">
          <w:rPr>
            <w:color w:val="000000"/>
          </w:rPr>
          <w:t>: "</w:t>
        </w:r>
        <w:r w:rsidRPr="00400F5F">
          <w:t>Charging management</w:t>
        </w:r>
        <w:r w:rsidRPr="007A60CF">
          <w:rPr>
            <w:color w:val="000000"/>
          </w:rPr>
          <w:t xml:space="preserve">; </w:t>
        </w:r>
        <w:r w:rsidRPr="00E70D27">
          <w:rPr>
            <w:color w:val="000000"/>
          </w:rPr>
          <w:t>Network slice performance and analytics charging in the 5G System (5GS);</w:t>
        </w:r>
        <w:r>
          <w:rPr>
            <w:color w:val="000000"/>
          </w:rPr>
          <w:t xml:space="preserve"> </w:t>
        </w:r>
        <w:r w:rsidRPr="00E70D27">
          <w:rPr>
            <w:color w:val="000000"/>
          </w:rPr>
          <w:t>Stage 2</w:t>
        </w:r>
        <w:r w:rsidRPr="007A60CF">
          <w:rPr>
            <w:color w:val="000000"/>
          </w:rPr>
          <w:t>".</w:t>
        </w:r>
      </w:ins>
    </w:p>
    <w:p w14:paraId="2882D2B3" w14:textId="16DCD96C" w:rsidR="001D4DF1" w:rsidRPr="00BD6F46" w:rsidRDefault="001D4DF1" w:rsidP="001D4DF1">
      <w:pPr>
        <w:pStyle w:val="EX"/>
        <w:rPr>
          <w:ins w:id="17" w:author="Huawei" w:date="2020-05-11T11:15:00Z"/>
        </w:rPr>
      </w:pPr>
      <w:ins w:id="18" w:author="Huawei" w:date="2020-05-11T11:15:00Z">
        <w:r w:rsidRPr="00BD6F46">
          <w:t>[</w:t>
        </w:r>
        <w:r>
          <w:t>202</w:t>
        </w:r>
        <w:r w:rsidR="00D97A1F">
          <w:t>] - [</w:t>
        </w:r>
      </w:ins>
      <w:ins w:id="19" w:author="Huawei" w:date="2020-05-11T11:16:00Z">
        <w:r w:rsidR="00D97A1F">
          <w:t>259</w:t>
        </w:r>
      </w:ins>
      <w:ins w:id="20" w:author="Huawei" w:date="2020-05-11T11:15:00Z">
        <w:r w:rsidRPr="00BD6F46">
          <w:t>]</w:t>
        </w:r>
        <w:r w:rsidRPr="00BD6F46">
          <w:tab/>
          <w:t>Void</w:t>
        </w:r>
      </w:ins>
    </w:p>
    <w:p w14:paraId="439B5241" w14:textId="6CE050FF" w:rsidR="001D4DF1" w:rsidRPr="001D4DF1" w:rsidRDefault="001D4DF1" w:rsidP="00F31C2A">
      <w:pPr>
        <w:pStyle w:val="EX"/>
      </w:pPr>
      <w:ins w:id="21" w:author="Huawei" w:date="2020-05-11T11:16:00Z">
        <w:r w:rsidRPr="00BD6F46">
          <w:t>[2</w:t>
        </w:r>
        <w:r w:rsidR="00D97A1F">
          <w:t>60</w:t>
        </w:r>
        <w:r w:rsidRPr="00BD6F46">
          <w:t>]</w:t>
        </w:r>
        <w:r>
          <w:tab/>
        </w:r>
      </w:ins>
      <w:ins w:id="22" w:author="Huawei" w:date="2020-05-11T11:15:00Z"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28.541</w:t>
        </w:r>
        <w:r w:rsidRPr="007A60CF">
          <w:rPr>
            <w:color w:val="000000"/>
          </w:rPr>
          <w:t>: "</w:t>
        </w:r>
        <w:r>
          <w:t>Management and orchestration; 5G Network Resource Model (NRM); Stage 2 and stage 3</w:t>
        </w:r>
        <w:r w:rsidRPr="007A60CF">
          <w:rPr>
            <w:color w:val="000000"/>
          </w:rPr>
          <w:t>".</w:t>
        </w:r>
      </w:ins>
    </w:p>
    <w:p w14:paraId="55BCA87F" w14:textId="10409226" w:rsidR="00C22EB1" w:rsidRPr="00BD6F46" w:rsidDel="001D4DF1" w:rsidRDefault="00F31C2A" w:rsidP="001D4DF1">
      <w:pPr>
        <w:pStyle w:val="EX"/>
        <w:rPr>
          <w:del w:id="23" w:author="Huawei" w:date="2020-05-11T11:15:00Z"/>
        </w:rPr>
      </w:pPr>
      <w:r w:rsidRPr="00BD6F46">
        <w:t>[</w:t>
      </w:r>
      <w:del w:id="24" w:author="Huawei" w:date="2020-04-28T15:11:00Z">
        <w:r w:rsidRPr="00BD6F46" w:rsidDel="00E20E23">
          <w:delText>204</w:delText>
        </w:r>
      </w:del>
      <w:ins w:id="25" w:author="Huawei" w:date="2020-04-28T15:11:00Z">
        <w:r w:rsidR="00E20E23" w:rsidRPr="00BD6F46">
          <w:t>2</w:t>
        </w:r>
      </w:ins>
      <w:ins w:id="26" w:author="Huawei" w:date="2020-05-11T11:16:00Z">
        <w:r w:rsidR="008E205A">
          <w:t>61</w:t>
        </w:r>
      </w:ins>
      <w:r w:rsidRPr="00BD6F46">
        <w:t>] - [298]</w:t>
      </w:r>
      <w:r w:rsidRPr="00BD6F46">
        <w:tab/>
        <w:t>Void</w:t>
      </w:r>
      <w:ins w:id="27" w:author="Huawei" w:date="2020-05-11T11:15:00Z">
        <w:r w:rsidR="001D4DF1" w:rsidRPr="00BD6F46" w:rsidDel="001D4DF1">
          <w:t xml:space="preserve"> </w:t>
        </w:r>
      </w:ins>
    </w:p>
    <w:p w14:paraId="4FCAEA4A" w14:textId="77777777" w:rsidR="00F31C2A" w:rsidRPr="00BD6F46" w:rsidRDefault="00F31C2A" w:rsidP="00F31C2A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68AEF5A" w14:textId="77777777" w:rsidR="00F31C2A" w:rsidRPr="00BD6F46" w:rsidRDefault="00F31C2A" w:rsidP="00F31C2A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0B0D1AB4" w14:textId="77777777" w:rsidR="00F31C2A" w:rsidRDefault="00F31C2A" w:rsidP="00F31C2A">
      <w:pPr>
        <w:pStyle w:val="EX"/>
      </w:pPr>
      <w:r w:rsidRPr="00BD6F46">
        <w:rPr>
          <w:color w:val="000000"/>
        </w:rPr>
        <w:lastRenderedPageBreak/>
        <w:t>[301]</w:t>
      </w:r>
      <w:r w:rsidRPr="00BD6F46">
        <w:tab/>
        <w:t>3GPP TS 29.594: "5G System; Spending Limit Control Service; Stage 3".</w:t>
      </w:r>
    </w:p>
    <w:p w14:paraId="10C6180D" w14:textId="77777777" w:rsidR="00F31C2A" w:rsidRDefault="00F31C2A" w:rsidP="00F31C2A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1A956817" w14:textId="77777777" w:rsidR="00F31C2A" w:rsidRPr="00F637E1" w:rsidRDefault="00F31C2A" w:rsidP="00F31C2A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70C70B20" w14:textId="77777777" w:rsidR="00F31C2A" w:rsidRPr="00BD6F46" w:rsidRDefault="00F31C2A" w:rsidP="00F31C2A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1F02C37D" w14:textId="77777777" w:rsidR="00F31C2A" w:rsidRPr="00BD6F46" w:rsidRDefault="00F31C2A" w:rsidP="00F31C2A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5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48124570" w14:textId="77777777" w:rsidR="00F31C2A" w:rsidRPr="00BD6F46" w:rsidRDefault="00F31C2A" w:rsidP="00F31C2A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7FFEA7E9" w14:textId="77777777" w:rsidR="00F31C2A" w:rsidRPr="00BD6F46" w:rsidRDefault="00F31C2A" w:rsidP="00F31C2A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677C87C2" w14:textId="77777777" w:rsidR="00F31C2A" w:rsidRPr="00BD6F46" w:rsidRDefault="00F31C2A" w:rsidP="00F31C2A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2F710FE5" w14:textId="77777777" w:rsidR="00F31C2A" w:rsidRPr="00BD6F46" w:rsidRDefault="00F31C2A" w:rsidP="00F31C2A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1F7B85AE" w14:textId="77777777" w:rsidR="00F31C2A" w:rsidRPr="00BD6F46" w:rsidRDefault="00F31C2A" w:rsidP="00F31C2A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0C4349B" w14:textId="77777777" w:rsidR="00F31C2A" w:rsidRPr="00BD6F46" w:rsidRDefault="00F31C2A" w:rsidP="00F31C2A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62231AB0" w14:textId="77777777" w:rsidR="00F31C2A" w:rsidRPr="00BD6F46" w:rsidRDefault="00F31C2A" w:rsidP="00F31C2A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77C3BFDB" w14:textId="77777777" w:rsidR="00F31C2A" w:rsidRPr="00BD6F46" w:rsidRDefault="00F31C2A" w:rsidP="00F31C2A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2BA4204F" w14:textId="77777777" w:rsidR="00F31C2A" w:rsidRPr="00BD6F46" w:rsidRDefault="00F31C2A" w:rsidP="00F31C2A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: </w:t>
      </w:r>
      <w:r w:rsidRPr="00BD6F46">
        <w:t>"</w:t>
      </w:r>
      <w:proofErr w:type="spellStart"/>
      <w:r w:rsidRPr="00BD6F46">
        <w:rPr>
          <w:lang w:val="en-US"/>
        </w:rPr>
        <w:t>OpenAPI</w:t>
      </w:r>
      <w:proofErr w:type="spellEnd"/>
      <w:r w:rsidRPr="00BD6F46">
        <w:rPr>
          <w:lang w:val="en-US"/>
        </w:rPr>
        <w:t xml:space="preserve">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3" w:history="1">
        <w:r w:rsidRPr="00BD6F46">
          <w:rPr>
            <w:rStyle w:val="aa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71AEB0B0" w14:textId="76B53AEE" w:rsidR="00866981" w:rsidRDefault="00F31C2A" w:rsidP="00F31C2A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6FE6B0F3" w14:textId="77777777" w:rsidR="00D91701" w:rsidRDefault="00D91701" w:rsidP="00F31C2A">
      <w:pPr>
        <w:pStyle w:val="EX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701" w14:paraId="3FF168A7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CC5BFA" w14:textId="77777777" w:rsidR="00D91701" w:rsidRDefault="00D9170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B1E2DB8" w14:textId="77777777" w:rsidR="00B96E43" w:rsidRPr="00BD6F46" w:rsidRDefault="00B96E43" w:rsidP="00B96E43">
      <w:pPr>
        <w:pStyle w:val="4"/>
      </w:pPr>
      <w:bookmarkStart w:id="28" w:name="_Toc20227279"/>
      <w:bookmarkStart w:id="29" w:name="_Toc27749510"/>
      <w:bookmarkStart w:id="30" w:name="_Toc28709437"/>
      <w:bookmarkStart w:id="31" w:name="_Toc20227282"/>
      <w:bookmarkStart w:id="32" w:name="_Toc27749513"/>
      <w:bookmarkStart w:id="33" w:name="_Toc28709440"/>
      <w:r w:rsidRPr="00BD6F46">
        <w:t>6.1.6.1</w:t>
      </w:r>
      <w:r w:rsidRPr="00BD6F46">
        <w:tab/>
        <w:t>General</w:t>
      </w:r>
      <w:bookmarkEnd w:id="28"/>
      <w:bookmarkEnd w:id="29"/>
      <w:bookmarkEnd w:id="30"/>
    </w:p>
    <w:p w14:paraId="3FCCBD4B" w14:textId="77777777" w:rsidR="00B96E43" w:rsidRPr="00BD6F46" w:rsidRDefault="00B96E43" w:rsidP="00B96E43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14:paraId="2C86AABB" w14:textId="77777777" w:rsidR="00B96E43" w:rsidRPr="00BD6F46" w:rsidRDefault="00B96E43" w:rsidP="00B96E43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4550A286" w14:textId="77777777" w:rsidR="00B96E43" w:rsidRPr="00BD6F46" w:rsidRDefault="00B96E43" w:rsidP="00B96E43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14:paraId="4177B94F" w14:textId="77777777" w:rsidR="00B96E43" w:rsidRPr="00BD6F46" w:rsidRDefault="00B96E43" w:rsidP="00B96E43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B96E43" w:rsidRPr="00BD6F46" w14:paraId="16D41600" w14:textId="77777777" w:rsidTr="00B9565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CE23E" w14:textId="77777777" w:rsidR="00B96E43" w:rsidRPr="00BD6F46" w:rsidRDefault="00B96E43" w:rsidP="00B95652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0367E" w14:textId="77777777" w:rsidR="00B96E43" w:rsidRPr="00BD6F46" w:rsidRDefault="00B96E43" w:rsidP="00B95652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7750A" w14:textId="77777777" w:rsidR="00B96E43" w:rsidRPr="00BD6F46" w:rsidRDefault="00B96E43" w:rsidP="00B95652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1BE73" w14:textId="77777777" w:rsidR="00B96E43" w:rsidRPr="00BD6F46" w:rsidRDefault="00B96E43" w:rsidP="00B95652">
            <w:pPr>
              <w:pStyle w:val="TAH"/>
            </w:pPr>
            <w:r w:rsidRPr="00BD6F46">
              <w:t>Applicability</w:t>
            </w:r>
          </w:p>
        </w:tc>
      </w:tr>
      <w:tr w:rsidR="00B96E43" w:rsidRPr="008D79D4" w14:paraId="6EFBCF17" w14:textId="77777777" w:rsidTr="00B9565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B7C5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C21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31C3B67B" w14:textId="77777777" w:rsidR="00B96E43" w:rsidRPr="00BD6F46" w:rsidRDefault="00B96E43" w:rsidP="00B95652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404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F44B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3AE9F3D1" w14:textId="77777777" w:rsidTr="00B9565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A49" w14:textId="77777777" w:rsidR="00B96E43" w:rsidRPr="00BD6F46" w:rsidDel="0037423F" w:rsidRDefault="00B96E43" w:rsidP="00B95652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FC5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338A6CD2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8F7A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755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8D79D4" w14:paraId="23B32DCE" w14:textId="77777777" w:rsidTr="00B95652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6DE5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C348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79DE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3C3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14:paraId="364D1662" w14:textId="77777777" w:rsidTr="00B95652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769" w14:textId="77777777" w:rsidR="00B96E43" w:rsidRDefault="00B96E43" w:rsidP="00B9565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1D3C" w14:textId="77777777" w:rsidR="00B96E43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7BAF" w14:textId="77777777" w:rsidR="00B96E43" w:rsidRDefault="00B96E43" w:rsidP="00B956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033" w14:textId="77777777" w:rsidR="00B96E43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609022" w14:textId="77777777" w:rsidR="00B96E43" w:rsidRPr="00BD6F46" w:rsidRDefault="00B96E43" w:rsidP="00B96E43"/>
    <w:p w14:paraId="01863CBA" w14:textId="77777777" w:rsidR="00B96E43" w:rsidRPr="00BD6F46" w:rsidRDefault="00B96E43" w:rsidP="00B96E43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15D44CEB" w14:textId="77777777" w:rsidR="00B96E43" w:rsidRPr="00BD6F46" w:rsidRDefault="00B96E43" w:rsidP="00B96E43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918"/>
        <w:gridCol w:w="1861"/>
        <w:gridCol w:w="1207"/>
      </w:tblGrid>
      <w:tr w:rsidR="00B96E43" w:rsidRPr="00BD6F46" w14:paraId="78839AFD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78055" w14:textId="77777777" w:rsidR="00B96E43" w:rsidRPr="00BD6F46" w:rsidRDefault="00B96E43" w:rsidP="00B95652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2FB42" w14:textId="77777777" w:rsidR="00B96E43" w:rsidRPr="00BD6F46" w:rsidRDefault="00B96E43" w:rsidP="00B95652">
            <w:pPr>
              <w:pStyle w:val="TAH"/>
            </w:pPr>
            <w:r w:rsidRPr="00BD6F46">
              <w:t>Reference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DE1E9" w14:textId="77777777" w:rsidR="00B96E43" w:rsidRPr="00BD6F46" w:rsidRDefault="00B96E43" w:rsidP="00B95652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0A26A" w14:textId="77777777" w:rsidR="00B96E43" w:rsidRPr="00BD6F46" w:rsidRDefault="00B96E43" w:rsidP="00B95652">
            <w:pPr>
              <w:pStyle w:val="TAH"/>
            </w:pPr>
            <w:r w:rsidRPr="00BD6F46">
              <w:t>Applicability</w:t>
            </w:r>
          </w:p>
        </w:tc>
      </w:tr>
      <w:tr w:rsidR="00B96E43" w:rsidRPr="008D79D4" w14:paraId="52201F7D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DDFC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2F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FFC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E51B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5FAF6B76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0B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24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4C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BE9" w14:textId="77777777" w:rsidR="00B96E43" w:rsidRPr="00BD6F46" w:rsidRDefault="00B96E43" w:rsidP="00B9565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96E43" w:rsidRPr="00BD6F46" w14:paraId="6E16F0EF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45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23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DE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9102" w14:textId="77777777" w:rsidR="00B96E43" w:rsidRPr="00BD6F46" w:rsidRDefault="00B96E43" w:rsidP="00B95652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96E43" w:rsidRPr="008D79D4" w14:paraId="0E529E20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00A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DC03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34AA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070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783601FB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EAE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E1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AED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CD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72C4F7B4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763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EE2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8FDA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977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7C5D224E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AD8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92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8E5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965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1FD192F2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C0A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9F4B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AEA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E3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486E495D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043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5B7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35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7619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587E765F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C0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AAA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2E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905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2300B1E7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0763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18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9C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E4DC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2B375F45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68F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C4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915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18C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3F9560CF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918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3851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37" w14:textId="77777777" w:rsidR="00B96E43" w:rsidRPr="00BD6F46" w:rsidRDefault="00B96E43" w:rsidP="00B95652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3210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4BA491A6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CC9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CE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CBF0" w14:textId="77777777" w:rsidR="00B96E43" w:rsidRPr="00BD6F46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7B7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4EB21E9B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775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AC2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324F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D31E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43FE476F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120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C3A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5D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BF07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75E8D0E7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9A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C3A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53F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643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2C4C9A47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229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0E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D30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4BE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2EF6D352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3B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BC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3DA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Identifies the information of the 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1E2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1EFD1974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C9E1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57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5F61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 xml:space="preserve">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D6B7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4D6D4A6D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AF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06C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A7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 xml:space="preserve">default </w:t>
            </w:r>
            <w:proofErr w:type="spellStart"/>
            <w:r w:rsidRPr="00B54D35">
              <w:rPr>
                <w:rFonts w:eastAsia="Times New Roman" w:hint="eastAsia"/>
              </w:rPr>
              <w:t>QoS</w:t>
            </w:r>
            <w:proofErr w:type="spellEnd"/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F191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541CE8F6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1003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Ambr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9D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11F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EE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0FEB4535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FC6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0AB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C09C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Contains </w:t>
            </w: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E80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5A9188E3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9BC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161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BC81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664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248A3BCB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F2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20BF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53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8320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7A06F903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941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284B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01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A87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15DB557C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DE7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C7D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F2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60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746A5403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29E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2AB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2689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4C3C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740C8364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FC77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210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037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60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106E95C9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A4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5D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53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CB4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BD6F46" w14:paraId="2AFA9166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052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24B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CE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E4AC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730E018A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3A5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PresenceInfo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A69F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E7E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16A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6CAD4866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104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8261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68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DF8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2618E5E7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1E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A17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CB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D3B6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10E8022F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144" w14:textId="77777777" w:rsidR="00B96E43" w:rsidRPr="00F52C76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7915" w14:textId="77777777" w:rsidR="00B96E43" w:rsidRPr="00F52C76" w:rsidRDefault="00B96E43" w:rsidP="00B95652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EA21" w14:textId="77777777" w:rsidR="00B96E43" w:rsidRPr="00F52C76" w:rsidRDefault="00B96E43" w:rsidP="00B95652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31D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03F60BF1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85F7" w14:textId="77777777" w:rsidR="00B96E43" w:rsidRPr="00F52C76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13BE" w14:textId="77777777" w:rsidR="00B96E43" w:rsidRPr="00F52C76" w:rsidRDefault="00B96E43" w:rsidP="00B95652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5702" w14:textId="77777777" w:rsidR="00B96E43" w:rsidRPr="00F52C76" w:rsidRDefault="00B96E43" w:rsidP="00B95652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2A7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52DA2587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3AB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238E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CD6A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248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584E45A6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FE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2F72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2AB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642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3C86EBBC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4B2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500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AA4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078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6DC7F2DC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15B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E38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93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7C1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3D372DBD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C36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C6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0B3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CFB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4C56090D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C5D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0F2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7B7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E6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52148111" w14:textId="77777777" w:rsidTr="00B95652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3F6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8ED8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370" w14:textId="77777777" w:rsidR="00B96E43" w:rsidRPr="00B54D35" w:rsidRDefault="00B96E43" w:rsidP="00B95652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</w:t>
            </w:r>
            <w:proofErr w:type="spellStart"/>
            <w:r w:rsidRPr="00B54D35">
              <w:rPr>
                <w:rFonts w:eastAsia="Times New Roman"/>
              </w:rPr>
              <w:t>QoS</w:t>
            </w:r>
            <w:proofErr w:type="spellEnd"/>
            <w:r w:rsidRPr="00B54D35">
              <w:rPr>
                <w:rFonts w:eastAsia="Times New Roman"/>
              </w:rPr>
              <w:t xml:space="preserve"> characteristics for </w:t>
            </w:r>
            <w:proofErr w:type="spellStart"/>
            <w:r w:rsidRPr="00B54D35">
              <w:rPr>
                <w:rFonts w:eastAsia="Times New Roman"/>
              </w:rPr>
              <w:t>non standard</w:t>
            </w:r>
            <w:proofErr w:type="spell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19E7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</w:rPr>
            </w:pPr>
          </w:p>
        </w:tc>
      </w:tr>
      <w:tr w:rsidR="00B96E43" w:rsidRPr="008D79D4" w14:paraId="2F926118" w14:textId="77777777" w:rsidTr="00B95652">
        <w:trPr>
          <w:jc w:val="center"/>
          <w:ins w:id="34" w:author="Huawei" w:date="2020-05-09T10:12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452" w14:textId="77777777" w:rsidR="00B96E43" w:rsidRPr="002D1BFB" w:rsidRDefault="00B96E43" w:rsidP="00B95652">
            <w:pPr>
              <w:pStyle w:val="TAL"/>
              <w:rPr>
                <w:ins w:id="35" w:author="Huawei" w:date="2020-05-09T10:12:00Z"/>
                <w:lang w:eastAsia="zh-CN"/>
              </w:rPr>
            </w:pPr>
            <w:proofErr w:type="spellStart"/>
            <w:ins w:id="36" w:author="Huawei" w:date="2020-05-09T10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erviceProfile</w:t>
              </w:r>
              <w:proofErr w:type="spellEnd"/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C441" w14:textId="77777777" w:rsidR="00B96E43" w:rsidRPr="00B54D35" w:rsidRDefault="00B96E43" w:rsidP="00B95652">
            <w:pPr>
              <w:pStyle w:val="TAL"/>
              <w:rPr>
                <w:ins w:id="37" w:author="Huawei" w:date="2020-05-09T10:12:00Z"/>
                <w:rFonts w:eastAsia="Times New Roman"/>
              </w:rPr>
            </w:pPr>
            <w:ins w:id="38" w:author="Huawei" w:date="2020-05-11T11:10:00Z">
              <w:r w:rsidRPr="00C22EB1">
                <w:rPr>
                  <w:rFonts w:eastAsia="Times New Roman"/>
                </w:rPr>
                <w:t xml:space="preserve">3GPP TS </w:t>
              </w:r>
              <w:r>
                <w:rPr>
                  <w:rFonts w:eastAsia="Times New Roman"/>
                </w:rPr>
                <w:t>28.541</w:t>
              </w:r>
              <w:r w:rsidRPr="00C22EB1">
                <w:rPr>
                  <w:rFonts w:eastAsia="Times New Roman"/>
                </w:rPr>
                <w:t xml:space="preserve"> [</w:t>
              </w:r>
            </w:ins>
            <w:ins w:id="39" w:author="Huawei" w:date="2020-05-11T11:49:00Z">
              <w:r w:rsidRPr="00BD6F46">
                <w:t>2</w:t>
              </w:r>
              <w:r>
                <w:t>60</w:t>
              </w:r>
            </w:ins>
            <w:ins w:id="40" w:author="Huawei" w:date="2020-05-11T11:10:00Z">
              <w:r w:rsidRPr="00C22EB1">
                <w:rPr>
                  <w:rFonts w:eastAsia="Times New Roman"/>
                </w:rPr>
                <w:t>]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ABD6" w14:textId="77777777" w:rsidR="00B96E43" w:rsidRPr="002D1BFB" w:rsidRDefault="00B96E43" w:rsidP="00B95652">
            <w:pPr>
              <w:pStyle w:val="TAL"/>
              <w:rPr>
                <w:ins w:id="41" w:author="Huawei" w:date="2020-05-09T10:12:00Z"/>
                <w:lang w:eastAsia="zh-CN"/>
              </w:rPr>
            </w:pPr>
            <w:ins w:id="42" w:author="Huawei" w:date="2020-05-11T11:53:00Z">
              <w:r>
                <w:rPr>
                  <w:lang w:eastAsia="zh-CN"/>
                </w:rPr>
                <w:t>T</w:t>
              </w:r>
              <w:r w:rsidRPr="002D1BFB">
                <w:rPr>
                  <w:lang w:eastAsia="zh-CN"/>
                </w:rPr>
                <w:t>he properties of network slice related requirement that should be supported by the network slice instance in 5G network</w:t>
              </w:r>
            </w:ins>
            <w:ins w:id="43" w:author="Huawei" w:date="2020-05-11T15:34:00Z">
              <w:r>
                <w:rPr>
                  <w:lang w:eastAsia="zh-CN"/>
                </w:rPr>
                <w:t>.</w:t>
              </w:r>
            </w:ins>
            <w:ins w:id="44" w:author="Huawei" w:date="2020-05-11T11:49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964" w14:textId="77777777" w:rsidR="00B96E43" w:rsidRPr="00BD6F46" w:rsidRDefault="00B96E43" w:rsidP="00B95652">
            <w:pPr>
              <w:pStyle w:val="TAL"/>
              <w:rPr>
                <w:ins w:id="45" w:author="Huawei" w:date="2020-05-09T10:12:00Z"/>
                <w:rFonts w:cs="Arial"/>
                <w:szCs w:val="18"/>
              </w:rPr>
            </w:pPr>
          </w:p>
        </w:tc>
      </w:tr>
    </w:tbl>
    <w:p w14:paraId="1DA39F4D" w14:textId="77777777" w:rsidR="00B96E43" w:rsidRPr="00BD6F46" w:rsidRDefault="00B96E43" w:rsidP="00B96E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F0F" w14:paraId="292474A4" w14:textId="77777777" w:rsidTr="00B956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F0D4E6" w14:textId="77777777" w:rsidR="00341F0F" w:rsidRDefault="00341F0F" w:rsidP="00B95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CCE6821" w14:textId="77777777" w:rsidR="00D91701" w:rsidRPr="00D91701" w:rsidRDefault="00D91701" w:rsidP="00D91701">
      <w:pPr>
        <w:keepNext/>
        <w:keepLines/>
        <w:spacing w:before="120"/>
        <w:ind w:left="1985" w:hanging="1985"/>
        <w:outlineLvl w:val="5"/>
        <w:rPr>
          <w:rFonts w:ascii="Arial" w:eastAsia="宋体" w:hAnsi="Arial"/>
        </w:rPr>
      </w:pPr>
      <w:r w:rsidRPr="00D91701">
        <w:rPr>
          <w:rFonts w:ascii="Arial" w:eastAsia="宋体" w:hAnsi="Arial"/>
          <w:lang w:eastAsia="zh-CN"/>
        </w:rPr>
        <w:lastRenderedPageBreak/>
        <w:t>6</w:t>
      </w:r>
      <w:r w:rsidRPr="00D91701">
        <w:rPr>
          <w:rFonts w:ascii="Arial" w:eastAsia="宋体" w:hAnsi="Arial" w:hint="eastAsia"/>
          <w:lang w:eastAsia="zh-CN"/>
        </w:rPr>
        <w:t>.</w:t>
      </w:r>
      <w:r w:rsidRPr="00D91701">
        <w:rPr>
          <w:rFonts w:ascii="Arial" w:eastAsia="宋体" w:hAnsi="Arial"/>
          <w:lang w:eastAsia="zh-CN"/>
        </w:rPr>
        <w:t>1</w:t>
      </w:r>
      <w:r w:rsidRPr="00D91701">
        <w:rPr>
          <w:rFonts w:ascii="Arial" w:eastAsia="宋体" w:hAnsi="Arial" w:hint="eastAsia"/>
          <w:lang w:eastAsia="zh-CN"/>
        </w:rPr>
        <w:t>.</w:t>
      </w:r>
      <w:r w:rsidRPr="00D91701">
        <w:rPr>
          <w:rFonts w:ascii="Arial" w:eastAsia="宋体" w:hAnsi="Arial"/>
          <w:lang w:eastAsia="zh-CN"/>
        </w:rPr>
        <w:t>6.</w:t>
      </w:r>
      <w:r w:rsidRPr="00D91701">
        <w:rPr>
          <w:rFonts w:ascii="Arial" w:eastAsia="宋体" w:hAnsi="Arial" w:hint="eastAsia"/>
          <w:lang w:eastAsia="zh-CN"/>
        </w:rPr>
        <w:t>2.</w:t>
      </w:r>
      <w:r w:rsidRPr="00D91701">
        <w:rPr>
          <w:rFonts w:ascii="Arial" w:eastAsia="宋体" w:hAnsi="Arial"/>
          <w:lang w:eastAsia="zh-CN"/>
        </w:rPr>
        <w:t>1</w:t>
      </w:r>
      <w:r w:rsidRPr="00D91701">
        <w:rPr>
          <w:rFonts w:ascii="Arial" w:eastAsia="宋体" w:hAnsi="Arial" w:hint="eastAsia"/>
          <w:lang w:eastAsia="zh-CN"/>
        </w:rPr>
        <w:t>.1</w:t>
      </w:r>
      <w:r w:rsidRPr="00D91701">
        <w:rPr>
          <w:rFonts w:ascii="Arial" w:eastAsia="宋体" w:hAnsi="Arial"/>
        </w:rPr>
        <w:tab/>
        <w:t xml:space="preserve">Type </w:t>
      </w:r>
      <w:proofErr w:type="spellStart"/>
      <w:r w:rsidRPr="00D91701">
        <w:rPr>
          <w:rFonts w:ascii="Arial" w:eastAsia="宋体" w:hAnsi="Arial" w:hint="eastAsia"/>
          <w:lang w:eastAsia="zh-CN"/>
        </w:rPr>
        <w:t>ChargingData</w:t>
      </w:r>
      <w:r w:rsidRPr="00D91701">
        <w:rPr>
          <w:rFonts w:ascii="Arial" w:eastAsia="宋体" w:hAnsi="Arial"/>
          <w:lang w:eastAsia="zh-CN"/>
        </w:rPr>
        <w:t>Request</w:t>
      </w:r>
      <w:bookmarkEnd w:id="31"/>
      <w:bookmarkEnd w:id="32"/>
      <w:bookmarkEnd w:id="33"/>
      <w:proofErr w:type="spellEnd"/>
    </w:p>
    <w:p w14:paraId="657D843E" w14:textId="77777777" w:rsidR="00D91701" w:rsidRPr="00D91701" w:rsidRDefault="00D91701" w:rsidP="00D9170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91701">
        <w:rPr>
          <w:rFonts w:ascii="Arial" w:eastAsia="宋体" w:hAnsi="Arial"/>
          <w:b/>
        </w:rPr>
        <w:t>Table </w:t>
      </w:r>
      <w:r w:rsidRPr="00D91701">
        <w:rPr>
          <w:rFonts w:ascii="Arial" w:eastAsia="宋体" w:hAnsi="Arial"/>
          <w:b/>
          <w:lang w:eastAsia="zh-CN"/>
        </w:rPr>
        <w:t>6</w:t>
      </w:r>
      <w:r w:rsidRPr="00D91701">
        <w:rPr>
          <w:rFonts w:ascii="Arial" w:eastAsia="宋体" w:hAnsi="Arial" w:hint="eastAsia"/>
          <w:b/>
          <w:lang w:eastAsia="zh-CN"/>
        </w:rPr>
        <w:t>.</w:t>
      </w:r>
      <w:r w:rsidRPr="00D91701">
        <w:rPr>
          <w:rFonts w:ascii="Arial" w:eastAsia="宋体" w:hAnsi="Arial"/>
          <w:b/>
          <w:lang w:eastAsia="zh-CN"/>
        </w:rPr>
        <w:t>1</w:t>
      </w:r>
      <w:r w:rsidRPr="00D91701">
        <w:rPr>
          <w:rFonts w:ascii="Arial" w:eastAsia="宋体" w:hAnsi="Arial" w:hint="eastAsia"/>
          <w:b/>
          <w:lang w:eastAsia="zh-CN"/>
        </w:rPr>
        <w:t>.</w:t>
      </w:r>
      <w:r w:rsidRPr="00D91701">
        <w:rPr>
          <w:rFonts w:ascii="Arial" w:eastAsia="宋体" w:hAnsi="Arial"/>
          <w:b/>
          <w:lang w:eastAsia="zh-CN"/>
        </w:rPr>
        <w:t>6.</w:t>
      </w:r>
      <w:r w:rsidRPr="00D91701">
        <w:rPr>
          <w:rFonts w:ascii="Arial" w:eastAsia="宋体" w:hAnsi="Arial" w:hint="eastAsia"/>
          <w:b/>
          <w:lang w:eastAsia="zh-CN"/>
        </w:rPr>
        <w:t>2.</w:t>
      </w:r>
      <w:r w:rsidRPr="00D91701">
        <w:rPr>
          <w:rFonts w:ascii="Arial" w:eastAsia="宋体" w:hAnsi="Arial"/>
          <w:b/>
          <w:lang w:eastAsia="zh-CN"/>
        </w:rPr>
        <w:t>1</w:t>
      </w:r>
      <w:r w:rsidRPr="00D91701">
        <w:rPr>
          <w:rFonts w:ascii="Arial" w:eastAsia="宋体" w:hAnsi="Arial" w:hint="eastAsia"/>
          <w:b/>
          <w:lang w:eastAsia="zh-CN"/>
        </w:rPr>
        <w:t>.1</w:t>
      </w:r>
      <w:r w:rsidRPr="00D91701">
        <w:rPr>
          <w:rFonts w:ascii="Arial" w:eastAsia="宋体" w:hAnsi="Arial"/>
          <w:b/>
          <w:lang w:eastAsia="zh-CN"/>
        </w:rPr>
        <w:t>-</w:t>
      </w:r>
      <w:r w:rsidRPr="00D91701">
        <w:rPr>
          <w:rFonts w:ascii="Arial" w:eastAsia="宋体" w:hAnsi="Arial" w:hint="eastAsia"/>
          <w:b/>
          <w:lang w:eastAsia="zh-CN"/>
        </w:rPr>
        <w:t>1</w:t>
      </w:r>
      <w:r w:rsidRPr="00D91701">
        <w:rPr>
          <w:rFonts w:ascii="Arial" w:eastAsia="宋体" w:hAnsi="Arial"/>
          <w:b/>
        </w:rPr>
        <w:t xml:space="preserve">: Definition of type </w:t>
      </w:r>
      <w:proofErr w:type="spellStart"/>
      <w:r w:rsidRPr="00D91701">
        <w:rPr>
          <w:rFonts w:ascii="Arial" w:eastAsia="宋体" w:hAnsi="Arial" w:hint="eastAsia"/>
          <w:b/>
          <w:lang w:eastAsia="zh-CN"/>
        </w:rPr>
        <w:t>ChargingData</w:t>
      </w:r>
      <w:r w:rsidRPr="00D91701">
        <w:rPr>
          <w:rFonts w:ascii="Arial" w:eastAsia="宋体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D91701" w:rsidRPr="00D91701" w14:paraId="4F1F39CA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71897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1701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71912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170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99492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170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54E06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D9170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F23BC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91701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A97D2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91701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91701" w:rsidRPr="00D91701" w14:paraId="6A89C6B9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6CD" w14:textId="77777777" w:rsidR="00D91701" w:rsidRPr="00D91701" w:rsidDel="00AF196A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04F" w14:textId="2C3C587F" w:rsidR="00D91701" w:rsidRPr="00D91701" w:rsidDel="00AF196A" w:rsidRDefault="00C36D3D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ins w:id="46" w:author="Huawei" w:date="2020-04-28T17:31:00Z">
              <w:r>
                <w:rPr>
                  <w:rFonts w:ascii="Arial" w:eastAsia="宋体" w:hAnsi="Arial"/>
                  <w:sz w:val="18"/>
                </w:rPr>
                <w:t>S</w:t>
              </w:r>
              <w:r w:rsidRPr="00C36D3D">
                <w:rPr>
                  <w:rFonts w:ascii="Arial" w:eastAsia="宋体" w:hAnsi="Arial"/>
                  <w:sz w:val="18"/>
                </w:rPr>
                <w:t>ubscriberIdentifier</w:t>
              </w:r>
            </w:ins>
            <w:proofErr w:type="spellEnd"/>
            <w:del w:id="47" w:author="Huawei" w:date="2020-04-28T17:31:00Z">
              <w:r w:rsidR="00D91701" w:rsidRPr="00D91701" w:rsidDel="00C36D3D">
                <w:rPr>
                  <w:rFonts w:ascii="Arial" w:eastAsia="宋体" w:hAnsi="Arial"/>
                  <w:sz w:val="18"/>
                </w:rPr>
                <w:delText>Supi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D7AA" w14:textId="77777777" w:rsidR="00D91701" w:rsidRPr="00D91701" w:rsidDel="00AF196A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91701">
              <w:rPr>
                <w:rFonts w:ascii="Arial" w:eastAsia="宋体" w:hAnsi="Arial"/>
                <w:sz w:val="18"/>
                <w:szCs w:val="18"/>
              </w:rPr>
              <w:t>O</w:t>
            </w:r>
            <w:r w:rsidRPr="00D91701">
              <w:rPr>
                <w:rFonts w:ascii="Arial" w:eastAsia="宋体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ABD" w14:textId="77777777" w:rsidR="00D91701" w:rsidRPr="00D91701" w:rsidDel="00AF196A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sz w:val="18"/>
                <w:lang w:eastAsia="zh-CN" w:bidi="ar-IQ"/>
              </w:rPr>
              <w:t>0</w:t>
            </w:r>
            <w:r w:rsidRPr="00D91701">
              <w:rPr>
                <w:rFonts w:ascii="Arial" w:eastAsia="宋体" w:hAnsi="Arial"/>
                <w:sz w:val="18"/>
                <w:lang w:eastAsia="zh-CN" w:bidi="ar-IQ"/>
              </w:rPr>
              <w:t>..</w:t>
            </w:r>
            <w:r w:rsidRPr="00D91701">
              <w:rPr>
                <w:rFonts w:ascii="Arial" w:eastAsia="宋体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F787" w14:textId="77777777" w:rsidR="00D91701" w:rsidRPr="00D91701" w:rsidDel="00AF196A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91701">
              <w:rPr>
                <w:rFonts w:ascii="Arial" w:eastAsia="宋体" w:hAnsi="Arial"/>
                <w:sz w:val="18"/>
                <w:lang w:bidi="ar-IQ"/>
              </w:rPr>
              <w:t>I</w:t>
            </w:r>
            <w:r w:rsidRPr="00D91701">
              <w:rPr>
                <w:rFonts w:ascii="Arial" w:eastAsia="宋体" w:hAnsi="Arial"/>
                <w:sz w:val="18"/>
              </w:rP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B0D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203DA5C3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1B7" w14:textId="77777777" w:rsidR="00D91701" w:rsidRPr="00D91701" w:rsidDel="00AF196A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2A6" w14:textId="77777777" w:rsidR="00D91701" w:rsidRPr="00D91701" w:rsidDel="00AF196A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13A0" w14:textId="77777777" w:rsidR="00D91701" w:rsidRPr="00D91701" w:rsidDel="00AF196A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91701">
              <w:rPr>
                <w:rFonts w:ascii="Arial" w:eastAsia="宋体" w:hAnsi="Arial"/>
                <w:sz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93E" w14:textId="77777777" w:rsidR="00D91701" w:rsidRPr="00D91701" w:rsidDel="00AF196A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A60" w14:textId="77777777" w:rsidR="00D91701" w:rsidRPr="00D91701" w:rsidDel="00AF196A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91701">
              <w:rPr>
                <w:rFonts w:ascii="Arial" w:eastAsia="宋体" w:hAnsi="Arial" w:cs="Arial"/>
                <w:noProof/>
                <w:sz w:val="18"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052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4B84F2A9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F9DC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invocationT</w:t>
            </w:r>
            <w:r w:rsidRPr="00D91701">
              <w:rPr>
                <w:rFonts w:ascii="Arial" w:eastAsia="宋体" w:hAnsi="Arial" w:hint="eastAsia"/>
                <w:sz w:val="18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CD4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  <w:p w14:paraId="6A8DB6E3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134E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864F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388D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D91701">
              <w:rPr>
                <w:rFonts w:ascii="Arial" w:eastAsia="宋体" w:hAnsi="Arial"/>
                <w:sz w:val="18"/>
              </w:rPr>
              <w:t xml:space="preserve">he time at which the </w:t>
            </w:r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4760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5F869007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0D7E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7B49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91701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5133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56B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CB7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91701">
              <w:rPr>
                <w:rFonts w:ascii="Arial" w:eastAsia="宋体" w:hAnsi="Arial" w:cs="Arial"/>
                <w:noProof/>
                <w:sz w:val="18"/>
              </w:rPr>
              <w:t xml:space="preserve">This field contains the sequence number of the charging service invocation </w:t>
            </w:r>
            <w:r w:rsidRPr="00D91701">
              <w:rPr>
                <w:rFonts w:ascii="Arial" w:eastAsia="宋体" w:hAnsi="Arial"/>
                <w:sz w:val="18"/>
              </w:rPr>
              <w:t>by the NF consumer</w:t>
            </w:r>
            <w:r w:rsidRPr="00D91701">
              <w:rPr>
                <w:rFonts w:ascii="Arial" w:eastAsia="宋体" w:hAnsi="Arial" w:cs="Arial"/>
                <w:noProof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8DB7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244CFEA4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F59" w14:textId="47F4B13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retransmissionIndicator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FF62" w14:textId="113F540A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boolean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B94" w14:textId="39EBA26D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91701">
              <w:rPr>
                <w:rFonts w:ascii="Arial" w:eastAsia="宋体" w:hAnsi="Arial"/>
                <w:sz w:val="18"/>
              </w:rPr>
              <w:t>O</w:t>
            </w:r>
            <w:r w:rsidRPr="00D91701">
              <w:rPr>
                <w:rFonts w:ascii="Arial" w:eastAsia="宋体" w:hAnsi="Arial"/>
                <w:sz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299" w14:textId="031B1841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9170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C82" w14:textId="417E1648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91701">
              <w:rPr>
                <w:rFonts w:ascii="Arial" w:eastAsia="宋体" w:hAnsi="Arial"/>
                <w:sz w:val="18"/>
              </w:rPr>
              <w:t xml:space="preserve">This field indicates, if included, this is a retransmitted request message.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AAC4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0AE22E13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9421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B020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91701">
              <w:rPr>
                <w:rFonts w:ascii="Arial" w:eastAsia="宋体" w:hAnsi="Arial"/>
                <w:noProof/>
                <w:sz w:val="18"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21A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91701">
              <w:rPr>
                <w:rFonts w:ascii="Arial" w:eastAsia="宋体" w:hAnsi="Arial"/>
                <w:sz w:val="18"/>
                <w:szCs w:val="18"/>
              </w:rPr>
              <w:t>O</w:t>
            </w:r>
            <w:r w:rsidRPr="00D91701">
              <w:rPr>
                <w:rFonts w:ascii="Arial" w:eastAsia="宋体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4F3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85EA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D91701">
              <w:rPr>
                <w:rFonts w:ascii="Arial" w:eastAsia="宋体" w:hAnsi="Arial" w:cs="Arial"/>
                <w:sz w:val="18"/>
              </w:rPr>
              <w:t>Indicates</w:t>
            </w:r>
            <w:r w:rsidRPr="00D91701">
              <w:rPr>
                <w:rFonts w:ascii="Arial" w:eastAsia="Times New Roman" w:hAnsi="Arial"/>
                <w:sz w:val="18"/>
                <w:lang w:val="x-none"/>
              </w:rPr>
              <w:t>, if included,</w:t>
            </w:r>
            <w:r w:rsidRPr="00D91701">
              <w:rPr>
                <w:rFonts w:ascii="Arial" w:eastAsia="宋体" w:hAnsi="Arial" w:cs="Arial"/>
                <w:sz w:val="18"/>
              </w:rPr>
              <w:t xml:space="preserve"> that this is event</w:t>
            </w:r>
            <w:r w:rsidRPr="00D91701">
              <w:rPr>
                <w:rFonts w:ascii="Arial" w:eastAsia="宋体" w:hAnsi="Arial"/>
                <w:sz w:val="18"/>
              </w:rPr>
              <w:t xml:space="preserve"> based charging</w:t>
            </w:r>
            <w:r w:rsidRPr="00D91701">
              <w:rPr>
                <w:rFonts w:ascii="Arial" w:eastAsia="宋体" w:hAnsi="Arial" w:cs="Arial"/>
                <w:sz w:val="18"/>
              </w:rPr>
              <w:t xml:space="preserve"> and</w:t>
            </w:r>
            <w:r w:rsidRPr="00D91701">
              <w:rPr>
                <w:rFonts w:ascii="Arial" w:eastAsia="宋体" w:hAnsi="Arial"/>
                <w:sz w:val="18"/>
              </w:rPr>
              <w:t xml:space="preserve"> whether this is a one-time event</w:t>
            </w:r>
            <w:r w:rsidRPr="00D91701">
              <w:rPr>
                <w:rFonts w:ascii="Arial" w:eastAsia="宋体" w:hAnsi="Arial" w:hint="eastAsia"/>
                <w:sz w:val="18"/>
              </w:rPr>
              <w:t>.</w:t>
            </w:r>
            <w:r w:rsidRPr="00D91701">
              <w:rPr>
                <w:rFonts w:ascii="Arial" w:eastAsia="宋体" w:hAnsi="Arial"/>
                <w:sz w:val="18"/>
              </w:rPr>
              <w:t xml:space="preserve"> If true, this is a one-time event</w:t>
            </w:r>
            <w:r w:rsidRPr="00D91701">
              <w:rPr>
                <w:rFonts w:ascii="Arial" w:eastAsia="宋体" w:hAnsi="Arial" w:cs="Arial"/>
                <w:sz w:val="18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F38" w14:textId="77777777" w:rsidR="00D91701" w:rsidRPr="00D91701" w:rsidDel="001F1D85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91701" w:rsidRPr="00D91701" w14:paraId="0208FFEE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381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2F9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/>
                <w:noProof/>
                <w:sz w:val="18"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C64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D91701">
              <w:rPr>
                <w:rFonts w:ascii="Arial" w:eastAsia="宋体" w:hAnsi="Arial"/>
                <w:sz w:val="18"/>
                <w:szCs w:val="18"/>
              </w:rPr>
              <w:t>O</w:t>
            </w:r>
            <w:r w:rsidRPr="00D91701">
              <w:rPr>
                <w:rFonts w:ascii="Arial" w:eastAsia="宋体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028A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91701">
              <w:rPr>
                <w:rFonts w:ascii="Arial" w:eastAsia="宋体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580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91701">
              <w:rPr>
                <w:rFonts w:ascii="Arial" w:eastAsia="宋体" w:hAnsi="Arial" w:cs="Arial"/>
                <w:sz w:val="18"/>
              </w:rPr>
              <w:t xml:space="preserve">indicates </w:t>
            </w:r>
            <w:r w:rsidRPr="00D91701">
              <w:rPr>
                <w:rFonts w:ascii="Arial" w:eastAsia="宋体" w:hAnsi="Arial"/>
                <w:noProof/>
                <w:sz w:val="18"/>
                <w:lang w:eastAsia="zh-CN"/>
              </w:rPr>
              <w:t>the type of the one time event, i</w:t>
            </w:r>
            <w:r w:rsidRPr="00D91701">
              <w:rPr>
                <w:rFonts w:ascii="Arial" w:eastAsia="宋体" w:hAnsi="Arial" w:hint="eastAsia"/>
                <w:noProof/>
                <w:sz w:val="18"/>
                <w:lang w:eastAsia="zh-CN"/>
              </w:rPr>
              <w:t>.</w:t>
            </w:r>
            <w:r w:rsidRPr="00D91701">
              <w:rPr>
                <w:rFonts w:ascii="Arial" w:eastAsia="宋体" w:hAnsi="Arial"/>
                <w:noProof/>
                <w:sz w:val="18"/>
                <w:lang w:eastAsia="zh-CN"/>
              </w:rPr>
              <w:t xml:space="preserve">e. </w:t>
            </w:r>
            <w:r w:rsidRPr="00D91701">
              <w:rPr>
                <w:rFonts w:ascii="Arial" w:eastAsia="宋体" w:hAnsi="Arial"/>
                <w:noProof/>
                <w:sz w:val="18"/>
              </w:rPr>
              <w:t>Immediate</w:t>
            </w:r>
            <w:r w:rsidRPr="00D91701">
              <w:rPr>
                <w:rFonts w:ascii="Arial" w:eastAsia="宋体" w:hAnsi="Arial"/>
                <w:noProof/>
                <w:sz w:val="18"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7045" w14:textId="77777777" w:rsidR="00D91701" w:rsidRPr="00D91701" w:rsidDel="001F1D85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91701" w:rsidRPr="00D91701" w14:paraId="094D0233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06A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/>
                <w:sz w:val="18"/>
              </w:rP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A9C5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/>
                <w:noProof/>
                <w:sz w:val="18"/>
              </w:rPr>
              <w:t>Uri</w:t>
            </w:r>
          </w:p>
          <w:p w14:paraId="64B0AB14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72A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91701">
              <w:rPr>
                <w:rFonts w:ascii="Arial" w:eastAsia="宋体" w:hAnsi="Arial"/>
                <w:sz w:val="18"/>
                <w:szCs w:val="18"/>
              </w:rPr>
              <w:t>O</w:t>
            </w:r>
            <w:r w:rsidRPr="00D91701">
              <w:rPr>
                <w:rFonts w:ascii="Arial" w:eastAsia="宋体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BB7C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 w:hint="eastAsia"/>
                <w:sz w:val="18"/>
                <w:lang w:eastAsia="zh-CN" w:bidi="ar-IQ"/>
              </w:rPr>
              <w:t>0</w:t>
            </w:r>
            <w:r w:rsidRPr="00D91701">
              <w:rPr>
                <w:rFonts w:ascii="Arial" w:eastAsia="宋体" w:hAnsi="Arial"/>
                <w:sz w:val="18"/>
                <w:lang w:eastAsia="zh-CN" w:bidi="ar-IQ"/>
              </w:rPr>
              <w:t>..</w:t>
            </w:r>
            <w:r w:rsidRPr="00D91701">
              <w:rPr>
                <w:rFonts w:ascii="Arial" w:eastAsia="宋体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6D19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/>
                <w:noProof/>
                <w:sz w:val="18"/>
              </w:rPr>
              <w:t xml:space="preserve">Identifies the recipient of Notifications sent by the </w:t>
            </w:r>
            <w:r w:rsidRPr="00D91701">
              <w:rPr>
                <w:rFonts w:ascii="Arial" w:eastAsia="宋体" w:hAnsi="Arial" w:hint="eastAsia"/>
                <w:noProof/>
                <w:sz w:val="18"/>
                <w:lang w:eastAsia="zh-CN"/>
              </w:rPr>
              <w:t>CHF</w:t>
            </w:r>
            <w:r w:rsidRPr="00D91701">
              <w:rPr>
                <w:rFonts w:ascii="Arial" w:eastAsia="宋体" w:hAnsi="Arial"/>
                <w:noProof/>
                <w:sz w:val="18"/>
              </w:rPr>
              <w:t>.</w:t>
            </w:r>
          </w:p>
          <w:p w14:paraId="344E24E2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91701">
              <w:rPr>
                <w:rFonts w:ascii="Arial" w:eastAsia="宋体" w:hAnsi="Arial"/>
                <w:noProof/>
                <w:sz w:val="18"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2E9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68AFDA30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1ED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91701">
              <w:rPr>
                <w:rFonts w:ascii="Arial" w:eastAsia="宋体" w:hAnsi="Arial"/>
                <w:sz w:val="18"/>
                <w:lang w:val="fr-FR" w:eastAsia="zh-CN"/>
              </w:rPr>
              <w:t>service</w:t>
            </w:r>
            <w:r w:rsidRPr="00D91701">
              <w:rPr>
                <w:rFonts w:ascii="Arial" w:eastAsia="宋体" w:hAnsi="Arial"/>
                <w:noProof/>
                <w:sz w:val="18"/>
                <w:lang w:val="fr-FR" w:eastAsia="zh-CN"/>
              </w:rPr>
              <w:t xml:space="preserve"> Specification</w:t>
            </w:r>
            <w:r w:rsidRPr="00D91701">
              <w:rPr>
                <w:rFonts w:ascii="Arial" w:eastAsia="宋体" w:hAnsi="Arial"/>
                <w:sz w:val="18"/>
                <w:lang w:val="fr-FR"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22B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/>
                <w:noProof/>
                <w:sz w:val="18"/>
                <w:lang w:val="fr-FR" w:eastAsia="zh-CN"/>
              </w:rPr>
              <w:t>String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2C4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D91701">
              <w:rPr>
                <w:rFonts w:ascii="Arial" w:eastAsia="宋体" w:hAnsi="Arial"/>
                <w:sz w:val="18"/>
                <w:szCs w:val="18"/>
                <w:lang w:val="fr-FR"/>
              </w:rPr>
              <w:t>O</w:t>
            </w:r>
            <w:r w:rsidRPr="00D91701">
              <w:rPr>
                <w:rFonts w:ascii="Arial" w:eastAsia="宋体" w:hAnsi="Arial"/>
                <w:sz w:val="18"/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0D6B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91701">
              <w:rPr>
                <w:rFonts w:ascii="Arial" w:eastAsia="宋体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9126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/>
                <w:sz w:val="18"/>
                <w:lang w:val="fr-FR"/>
              </w:rPr>
              <w:t>Identifies</w:t>
            </w:r>
            <w:r w:rsidRPr="00D91701">
              <w:rPr>
                <w:rFonts w:ascii="Arial" w:eastAsia="宋体" w:hAnsi="Arial"/>
                <w:noProof/>
                <w:sz w:val="18"/>
                <w:lang w:val="fr-FR"/>
              </w:rPr>
              <w:t xml:space="preserve"> service specific document that applies to the request, e.g. the service specific document ('middle tier' TS) and </w:t>
            </w:r>
            <w:r w:rsidRPr="00D91701">
              <w:rPr>
                <w:rFonts w:ascii="Arial" w:eastAsia="宋体" w:hAnsi="Arial"/>
                <w:noProof/>
                <w:sz w:val="18"/>
                <w:lang w:val="fr-FR" w:eastAsia="zh-CN"/>
              </w:rPr>
              <w:t>3GPP release 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1907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57B53D01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091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 w:rsidRPr="00D91701">
              <w:rPr>
                <w:rFonts w:ascii="Arial" w:eastAsia="宋体" w:hAnsi="Arial"/>
                <w:sz w:val="18"/>
                <w:lang w:eastAsia="zh-CN"/>
              </w:rPr>
              <w:t>ultiple</w:t>
            </w:r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Unit</w:t>
            </w:r>
            <w:r w:rsidRPr="00D91701">
              <w:rPr>
                <w:rFonts w:ascii="Arial" w:eastAsia="宋体" w:hAnsi="Arial"/>
                <w:sz w:val="18"/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818E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r w:rsidRPr="00D91701">
              <w:rPr>
                <w:rFonts w:ascii="Arial" w:eastAsia="宋体" w:hAnsi="Arial"/>
                <w:sz w:val="18"/>
                <w:lang w:eastAsia="zh-CN"/>
              </w:rPr>
              <w:t>Multiple</w:t>
            </w:r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Unit</w:t>
            </w:r>
            <w:r w:rsidRPr="00D91701">
              <w:rPr>
                <w:rFonts w:ascii="Arial" w:eastAsia="宋体" w:hAnsi="Arial"/>
                <w:sz w:val="18"/>
                <w:lang w:eastAsia="zh-CN"/>
              </w:rPr>
              <w:t>Usage</w:t>
            </w:r>
            <w:proofErr w:type="spellEnd"/>
            <w:r w:rsidRPr="00D91701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E720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D91701">
              <w:rPr>
                <w:rFonts w:ascii="Arial" w:eastAsia="宋体" w:hAnsi="Arial"/>
                <w:sz w:val="18"/>
                <w:szCs w:val="18"/>
              </w:rPr>
              <w:t>O</w:t>
            </w:r>
            <w:r w:rsidRPr="00D91701">
              <w:rPr>
                <w:rFonts w:ascii="Arial" w:eastAsia="宋体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57E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91701">
              <w:rPr>
                <w:rFonts w:ascii="Arial" w:eastAsia="宋体" w:hAnsi="Arial"/>
                <w:noProof/>
                <w:sz w:val="18"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2575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 w:cs="Arial"/>
                <w:noProof/>
                <w:sz w:val="18"/>
              </w:rPr>
              <w:t>This field contains the parameters for the quota management request</w:t>
            </w:r>
            <w:r w:rsidRPr="00D91701">
              <w:rPr>
                <w:rFonts w:ascii="Arial" w:eastAsia="宋体" w:hAnsi="Arial" w:cs="Arial" w:hint="eastAsia"/>
                <w:noProof/>
                <w:sz w:val="18"/>
                <w:lang w:eastAsia="zh-CN"/>
              </w:rPr>
              <w:t xml:space="preserve"> and/or usage reporting</w:t>
            </w:r>
            <w:r w:rsidRPr="00D91701">
              <w:rPr>
                <w:rFonts w:ascii="Arial" w:eastAsia="宋体" w:hAnsi="Arial" w:cs="Arial"/>
                <w:noProof/>
                <w:sz w:val="18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CAB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91701" w:rsidRPr="00D91701" w14:paraId="6836035B" w14:textId="77777777" w:rsidTr="00D9170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3E1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91701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AC0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EC77" w14:textId="77777777" w:rsidR="00D91701" w:rsidRPr="00D91701" w:rsidRDefault="00D91701" w:rsidP="00D917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D91701">
              <w:rPr>
                <w:rFonts w:ascii="Arial" w:eastAsia="宋体" w:hAnsi="Arial"/>
                <w:sz w:val="18"/>
                <w:lang w:bidi="ar-IQ"/>
              </w:rPr>
              <w:t>O</w:t>
            </w:r>
            <w:r w:rsidRPr="00D91701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B38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91701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91701">
              <w:rPr>
                <w:rFonts w:ascii="Arial" w:eastAsia="宋体" w:hAnsi="Arial"/>
                <w:sz w:val="18"/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22F3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91701">
              <w:rPr>
                <w:rFonts w:ascii="Arial" w:eastAsia="宋体" w:hAnsi="Arial" w:cs="Arial"/>
                <w:noProof/>
                <w:sz w:val="18"/>
              </w:rPr>
              <w:t>This field</w:t>
            </w:r>
            <w:r w:rsidRPr="00D91701">
              <w:rPr>
                <w:rFonts w:ascii="Arial" w:eastAsia="宋体" w:hAnsi="Arial"/>
                <w:color w:val="000000"/>
                <w:sz w:val="18"/>
              </w:rPr>
              <w:t xml:space="preserve"> identifies the event(s) triggering the </w:t>
            </w:r>
            <w:r w:rsidRPr="00D91701">
              <w:rPr>
                <w:rFonts w:ascii="Arial" w:eastAsia="宋体" w:hAnsi="Arial" w:hint="eastAsia"/>
                <w:color w:val="000000"/>
                <w:sz w:val="18"/>
                <w:lang w:eastAsia="zh-CN"/>
              </w:rPr>
              <w:t>request</w:t>
            </w:r>
            <w:r w:rsidRPr="00D91701">
              <w:rPr>
                <w:rFonts w:ascii="Arial" w:eastAsia="宋体" w:hAnsi="Arial"/>
                <w:color w:val="000000"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BBCA" w14:textId="77777777" w:rsidR="00D91701" w:rsidRPr="00D91701" w:rsidRDefault="00D91701" w:rsidP="00D917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7B2BA521" w14:textId="77777777" w:rsidR="00D91701" w:rsidRPr="00D91701" w:rsidRDefault="00D91701" w:rsidP="00D91701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6E9" w14:paraId="3B05D6AF" w14:textId="77777777" w:rsidTr="00B956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C30790" w14:textId="77777777" w:rsidR="001646E9" w:rsidRDefault="001646E9" w:rsidP="00B95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0E91E68" w14:textId="20575FE5" w:rsidR="00C36D3D" w:rsidRPr="00C36D3D" w:rsidRDefault="00C36D3D" w:rsidP="00C36D3D">
      <w:pPr>
        <w:keepNext/>
        <w:keepLines/>
        <w:spacing w:before="120"/>
        <w:ind w:left="1985" w:hanging="1985"/>
        <w:outlineLvl w:val="5"/>
        <w:rPr>
          <w:ins w:id="48" w:author="Huawei" w:date="2020-04-28T17:34:00Z"/>
          <w:rFonts w:ascii="Arial" w:eastAsia="宋体" w:hAnsi="Arial"/>
          <w:lang w:eastAsia="zh-CN"/>
        </w:rPr>
      </w:pPr>
      <w:bookmarkStart w:id="49" w:name="_Toc20227285"/>
      <w:bookmarkStart w:id="50" w:name="_Toc27749516"/>
      <w:bookmarkStart w:id="51" w:name="_Toc28709443"/>
      <w:ins w:id="52" w:author="Huawei" w:date="2020-04-28T17:34:00Z">
        <w:r w:rsidRPr="00C36D3D">
          <w:rPr>
            <w:rFonts w:ascii="Arial" w:eastAsia="宋体" w:hAnsi="Arial"/>
            <w:lang w:eastAsia="zh-CN"/>
          </w:rPr>
          <w:t>6</w:t>
        </w:r>
        <w:r w:rsidRPr="00C36D3D">
          <w:rPr>
            <w:rFonts w:ascii="Arial" w:eastAsia="宋体" w:hAnsi="Arial" w:hint="eastAsia"/>
            <w:lang w:eastAsia="zh-CN"/>
          </w:rPr>
          <w:t>.</w:t>
        </w:r>
        <w:r w:rsidRPr="00C36D3D">
          <w:rPr>
            <w:rFonts w:ascii="Arial" w:eastAsia="宋体" w:hAnsi="Arial"/>
            <w:lang w:eastAsia="zh-CN"/>
          </w:rPr>
          <w:t>1</w:t>
        </w:r>
        <w:r w:rsidRPr="00C36D3D">
          <w:rPr>
            <w:rFonts w:ascii="Arial" w:eastAsia="宋体" w:hAnsi="Arial" w:hint="eastAsia"/>
            <w:lang w:eastAsia="zh-CN"/>
          </w:rPr>
          <w:t>.</w:t>
        </w:r>
        <w:r w:rsidRPr="00C36D3D">
          <w:rPr>
            <w:rFonts w:ascii="Arial" w:eastAsia="宋体" w:hAnsi="Arial"/>
            <w:lang w:eastAsia="zh-CN"/>
          </w:rPr>
          <w:t>6.</w:t>
        </w:r>
        <w:r w:rsidRPr="00C36D3D">
          <w:rPr>
            <w:rFonts w:ascii="Arial" w:eastAsia="宋体" w:hAnsi="Arial" w:hint="eastAsia"/>
            <w:lang w:eastAsia="zh-CN"/>
          </w:rPr>
          <w:t>2.</w:t>
        </w:r>
        <w:r w:rsidRPr="00C36D3D">
          <w:rPr>
            <w:rFonts w:ascii="Arial" w:eastAsia="宋体" w:hAnsi="Arial"/>
            <w:lang w:eastAsia="zh-CN"/>
          </w:rPr>
          <w:t>1</w:t>
        </w:r>
        <w:r w:rsidRPr="00C36D3D">
          <w:rPr>
            <w:rFonts w:ascii="Arial" w:eastAsia="宋体" w:hAnsi="Arial" w:hint="eastAsia"/>
            <w:lang w:eastAsia="zh-CN"/>
          </w:rPr>
          <w:t>.</w:t>
        </w:r>
        <w:r w:rsidRPr="00C36D3D">
          <w:rPr>
            <w:rFonts w:ascii="Arial" w:eastAsia="宋体" w:hAnsi="Arial"/>
            <w:lang w:eastAsia="zh-CN"/>
          </w:rPr>
          <w:t>4</w:t>
        </w:r>
        <w:r w:rsidRPr="00C36D3D">
          <w:rPr>
            <w:rFonts w:ascii="Arial" w:eastAsia="宋体" w:hAnsi="Arial"/>
            <w:lang w:eastAsia="zh-CN"/>
          </w:rPr>
          <w:tab/>
          <w:t xml:space="preserve">Type </w:t>
        </w:r>
      </w:ins>
      <w:proofErr w:type="spellStart"/>
      <w:ins w:id="53" w:author="Huawei" w:date="2020-04-28T17:35:00Z">
        <w:r w:rsidRPr="00C36D3D">
          <w:rPr>
            <w:rFonts w:ascii="Arial" w:eastAsia="宋体" w:hAnsi="Arial"/>
            <w:lang w:eastAsia="zh-CN"/>
          </w:rPr>
          <w:t>SubscriberIdentifier</w:t>
        </w:r>
      </w:ins>
      <w:bookmarkEnd w:id="49"/>
      <w:bookmarkEnd w:id="50"/>
      <w:bookmarkEnd w:id="51"/>
      <w:proofErr w:type="spellEnd"/>
    </w:p>
    <w:p w14:paraId="3A407D69" w14:textId="50EA5CDA" w:rsidR="00C36D3D" w:rsidRPr="00C36D3D" w:rsidRDefault="00C36D3D" w:rsidP="00C36D3D">
      <w:pPr>
        <w:keepNext/>
        <w:keepLines/>
        <w:spacing w:before="60"/>
        <w:jc w:val="center"/>
        <w:rPr>
          <w:ins w:id="54" w:author="Huawei" w:date="2020-04-28T17:34:00Z"/>
          <w:rFonts w:ascii="Arial" w:eastAsia="宋体" w:hAnsi="Arial"/>
          <w:b/>
        </w:rPr>
      </w:pPr>
      <w:ins w:id="55" w:author="Huawei" w:date="2020-04-28T17:34:00Z">
        <w:r w:rsidRPr="00C36D3D">
          <w:rPr>
            <w:rFonts w:ascii="Arial" w:eastAsia="宋体" w:hAnsi="Arial"/>
            <w:b/>
          </w:rPr>
          <w:t>Table </w:t>
        </w:r>
        <w:r w:rsidRPr="00C36D3D">
          <w:rPr>
            <w:rFonts w:ascii="Arial" w:eastAsia="宋体" w:hAnsi="Arial"/>
            <w:b/>
            <w:lang w:eastAsia="zh-CN"/>
          </w:rPr>
          <w:t>6</w:t>
        </w:r>
        <w:r w:rsidRPr="00C36D3D">
          <w:rPr>
            <w:rFonts w:ascii="Arial" w:eastAsia="宋体" w:hAnsi="Arial" w:hint="eastAsia"/>
            <w:b/>
            <w:lang w:eastAsia="zh-CN"/>
          </w:rPr>
          <w:t>.</w:t>
        </w:r>
        <w:r w:rsidRPr="00C36D3D">
          <w:rPr>
            <w:rFonts w:ascii="Arial" w:eastAsia="宋体" w:hAnsi="Arial"/>
            <w:b/>
            <w:lang w:eastAsia="zh-CN"/>
          </w:rPr>
          <w:t>1</w:t>
        </w:r>
        <w:r w:rsidRPr="00C36D3D">
          <w:rPr>
            <w:rFonts w:ascii="Arial" w:eastAsia="宋体" w:hAnsi="Arial" w:hint="eastAsia"/>
            <w:b/>
            <w:lang w:eastAsia="zh-CN"/>
          </w:rPr>
          <w:t>.</w:t>
        </w:r>
        <w:r w:rsidRPr="00C36D3D">
          <w:rPr>
            <w:rFonts w:ascii="Arial" w:eastAsia="宋体" w:hAnsi="Arial"/>
            <w:b/>
            <w:lang w:eastAsia="zh-CN"/>
          </w:rPr>
          <w:t>6.</w:t>
        </w:r>
        <w:r w:rsidRPr="00C36D3D">
          <w:rPr>
            <w:rFonts w:ascii="Arial" w:eastAsia="宋体" w:hAnsi="Arial" w:hint="eastAsia"/>
            <w:b/>
            <w:lang w:eastAsia="zh-CN"/>
          </w:rPr>
          <w:t>2.</w:t>
        </w:r>
        <w:r w:rsidRPr="00C36D3D">
          <w:rPr>
            <w:rFonts w:ascii="Arial" w:eastAsia="宋体" w:hAnsi="Arial"/>
            <w:b/>
            <w:lang w:eastAsia="zh-CN"/>
          </w:rPr>
          <w:t>1</w:t>
        </w:r>
        <w:r w:rsidRPr="00C36D3D">
          <w:rPr>
            <w:rFonts w:ascii="Arial" w:eastAsia="宋体" w:hAnsi="Arial" w:hint="eastAsia"/>
            <w:b/>
            <w:lang w:eastAsia="zh-CN"/>
          </w:rPr>
          <w:t>.</w:t>
        </w:r>
        <w:r w:rsidRPr="00C36D3D">
          <w:rPr>
            <w:rFonts w:ascii="Arial" w:eastAsia="宋体" w:hAnsi="Arial"/>
            <w:b/>
            <w:lang w:eastAsia="zh-CN"/>
          </w:rPr>
          <w:t>4-</w:t>
        </w:r>
        <w:r w:rsidRPr="00C36D3D">
          <w:rPr>
            <w:rFonts w:ascii="Arial" w:eastAsia="宋体" w:hAnsi="Arial" w:hint="eastAsia"/>
            <w:b/>
            <w:lang w:eastAsia="zh-CN"/>
          </w:rPr>
          <w:t>1</w:t>
        </w:r>
        <w:r w:rsidRPr="00C36D3D">
          <w:rPr>
            <w:rFonts w:ascii="Arial" w:eastAsia="宋体" w:hAnsi="Arial"/>
            <w:b/>
          </w:rPr>
          <w:t xml:space="preserve">: Definition of type </w:t>
        </w:r>
      </w:ins>
      <w:proofErr w:type="spellStart"/>
      <w:ins w:id="56" w:author="Huawei" w:date="2020-04-28T17:36:00Z">
        <w:r w:rsidRPr="00C36D3D">
          <w:rPr>
            <w:rFonts w:ascii="Arial" w:eastAsia="宋体" w:hAnsi="Arial"/>
            <w:b/>
          </w:rPr>
          <w:t>SubscriberIdentifier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36D3D" w:rsidRPr="00C36D3D" w14:paraId="089E2231" w14:textId="77777777" w:rsidTr="005F1214">
        <w:trPr>
          <w:jc w:val="center"/>
          <w:ins w:id="57" w:author="Huawei" w:date="2020-04-28T17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7F8D7" w14:textId="77777777" w:rsidR="00C36D3D" w:rsidRPr="00C36D3D" w:rsidRDefault="00C36D3D" w:rsidP="00C36D3D">
            <w:pPr>
              <w:keepNext/>
              <w:keepLines/>
              <w:spacing w:after="0"/>
              <w:jc w:val="center"/>
              <w:rPr>
                <w:ins w:id="58" w:author="Huawei" w:date="2020-04-28T17:34:00Z"/>
                <w:rFonts w:ascii="Arial" w:eastAsia="宋体" w:hAnsi="Arial"/>
                <w:b/>
                <w:sz w:val="18"/>
              </w:rPr>
            </w:pPr>
            <w:ins w:id="59" w:author="Huawei" w:date="2020-04-28T17:34:00Z">
              <w:r w:rsidRPr="00C36D3D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225D3" w14:textId="77777777" w:rsidR="00C36D3D" w:rsidRPr="00C36D3D" w:rsidRDefault="00C36D3D" w:rsidP="00C36D3D">
            <w:pPr>
              <w:keepNext/>
              <w:keepLines/>
              <w:spacing w:after="0"/>
              <w:jc w:val="center"/>
              <w:rPr>
                <w:ins w:id="60" w:author="Huawei" w:date="2020-04-28T17:34:00Z"/>
                <w:rFonts w:ascii="Arial" w:eastAsia="宋体" w:hAnsi="Arial"/>
                <w:b/>
                <w:sz w:val="18"/>
              </w:rPr>
            </w:pPr>
            <w:ins w:id="61" w:author="Huawei" w:date="2020-04-28T17:34:00Z">
              <w:r w:rsidRPr="00C36D3D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1E1B3" w14:textId="77777777" w:rsidR="00C36D3D" w:rsidRPr="00C36D3D" w:rsidRDefault="00C36D3D" w:rsidP="00C36D3D">
            <w:pPr>
              <w:keepNext/>
              <w:keepLines/>
              <w:spacing w:after="0"/>
              <w:jc w:val="center"/>
              <w:rPr>
                <w:ins w:id="62" w:author="Huawei" w:date="2020-04-28T17:34:00Z"/>
                <w:rFonts w:ascii="Arial" w:eastAsia="宋体" w:hAnsi="Arial"/>
                <w:b/>
                <w:sz w:val="18"/>
              </w:rPr>
            </w:pPr>
            <w:ins w:id="63" w:author="Huawei" w:date="2020-04-28T17:34:00Z">
              <w:r w:rsidRPr="00C36D3D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C65E5" w14:textId="77777777" w:rsidR="00C36D3D" w:rsidRPr="00C36D3D" w:rsidRDefault="00C36D3D" w:rsidP="00C36D3D">
            <w:pPr>
              <w:keepNext/>
              <w:keepLines/>
              <w:spacing w:after="0"/>
              <w:rPr>
                <w:ins w:id="64" w:author="Huawei" w:date="2020-04-28T17:34:00Z"/>
                <w:rFonts w:ascii="Arial" w:eastAsia="宋体" w:hAnsi="Arial"/>
                <w:b/>
                <w:sz w:val="18"/>
              </w:rPr>
            </w:pPr>
            <w:ins w:id="65" w:author="Huawei" w:date="2020-04-28T17:34:00Z">
              <w:r w:rsidRPr="00C36D3D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DE22D" w14:textId="77777777" w:rsidR="00C36D3D" w:rsidRPr="00C36D3D" w:rsidRDefault="00C36D3D" w:rsidP="00C36D3D">
            <w:pPr>
              <w:keepNext/>
              <w:keepLines/>
              <w:spacing w:after="0"/>
              <w:jc w:val="center"/>
              <w:rPr>
                <w:ins w:id="66" w:author="Huawei" w:date="2020-04-28T17:34:00Z"/>
                <w:rFonts w:ascii="Arial" w:eastAsia="宋体" w:hAnsi="Arial" w:cs="Arial"/>
                <w:b/>
                <w:sz w:val="18"/>
                <w:szCs w:val="18"/>
              </w:rPr>
            </w:pPr>
            <w:ins w:id="67" w:author="Huawei" w:date="2020-04-28T17:34:00Z">
              <w:r w:rsidRPr="00C36D3D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AA5F9" w14:textId="77777777" w:rsidR="00C36D3D" w:rsidRPr="00C36D3D" w:rsidRDefault="00C36D3D" w:rsidP="00C36D3D">
            <w:pPr>
              <w:keepNext/>
              <w:keepLines/>
              <w:spacing w:after="0"/>
              <w:jc w:val="center"/>
              <w:rPr>
                <w:ins w:id="68" w:author="Huawei" w:date="2020-04-28T17:34:00Z"/>
                <w:rFonts w:ascii="Arial" w:eastAsia="宋体" w:hAnsi="Arial" w:cs="Arial"/>
                <w:b/>
                <w:sz w:val="18"/>
                <w:szCs w:val="18"/>
              </w:rPr>
            </w:pPr>
            <w:ins w:id="69" w:author="Huawei" w:date="2020-04-28T17:34:00Z">
              <w:r w:rsidRPr="00C36D3D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36D3D" w:rsidRPr="00C36D3D" w14:paraId="24F70391" w14:textId="77777777" w:rsidTr="005F1214">
        <w:trPr>
          <w:jc w:val="center"/>
          <w:ins w:id="70" w:author="Huawei" w:date="2020-04-28T17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862" w14:textId="4DB77589" w:rsidR="00C36D3D" w:rsidRPr="00C36D3D" w:rsidDel="001C0CE1" w:rsidRDefault="00C36D3D" w:rsidP="00C36D3D">
            <w:pPr>
              <w:keepNext/>
              <w:keepLines/>
              <w:spacing w:after="0"/>
              <w:rPr>
                <w:ins w:id="71" w:author="Huawei" w:date="2020-04-28T17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72" w:author="Huawei" w:date="2020-04-28T17:37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ins w:id="73" w:author="Huawei" w:date="2020-04-28T17:38:00Z">
              <w:r>
                <w:rPr>
                  <w:rFonts w:ascii="Arial" w:eastAsia="宋体" w:hAnsi="Arial"/>
                  <w:sz w:val="18"/>
                  <w:lang w:eastAsia="zh-CN"/>
                </w:rPr>
                <w:t>upi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57C" w14:textId="4866ABBC" w:rsidR="00C36D3D" w:rsidRPr="00C36D3D" w:rsidRDefault="00C36D3D" w:rsidP="00C36D3D">
            <w:pPr>
              <w:keepNext/>
              <w:keepLines/>
              <w:spacing w:after="0"/>
              <w:rPr>
                <w:ins w:id="74" w:author="Huawei" w:date="2020-04-28T17:34:00Z"/>
                <w:rFonts w:ascii="Arial" w:eastAsia="宋体" w:hAnsi="Arial"/>
                <w:sz w:val="18"/>
                <w:lang w:eastAsia="zh-CN"/>
              </w:rPr>
            </w:pPr>
            <w:ins w:id="75" w:author="Huawei" w:date="2020-04-28T17:3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6BD" w14:textId="481365A1" w:rsidR="00C36D3D" w:rsidRPr="00C36D3D" w:rsidRDefault="00C36D3D" w:rsidP="00C36D3D">
            <w:pPr>
              <w:keepNext/>
              <w:keepLines/>
              <w:spacing w:after="0"/>
              <w:jc w:val="center"/>
              <w:rPr>
                <w:ins w:id="76" w:author="Huawei" w:date="2020-04-28T17:34:00Z"/>
                <w:rFonts w:ascii="Arial" w:eastAsia="宋体" w:hAnsi="Arial"/>
                <w:sz w:val="18"/>
                <w:lang w:eastAsia="zh-CN"/>
              </w:rPr>
            </w:pPr>
            <w:ins w:id="77" w:author="Huawei" w:date="2020-04-28T17:35:00Z">
              <w:r w:rsidRPr="00C36D3D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  <w:r w:rsidRPr="00C36D3D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1B1" w14:textId="798534F7" w:rsidR="00C36D3D" w:rsidRPr="00C36D3D" w:rsidRDefault="00C36D3D" w:rsidP="00C36D3D">
            <w:pPr>
              <w:keepNext/>
              <w:keepLines/>
              <w:spacing w:after="0"/>
              <w:rPr>
                <w:ins w:id="78" w:author="Huawei" w:date="2020-04-28T17:34:00Z"/>
                <w:rFonts w:ascii="Arial" w:eastAsia="宋体" w:hAnsi="Arial"/>
                <w:noProof/>
                <w:sz w:val="18"/>
                <w:lang w:eastAsia="zh-CN"/>
              </w:rPr>
            </w:pPr>
            <w:ins w:id="79" w:author="Huawei" w:date="2020-04-28T17:36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0..</w:t>
              </w:r>
            </w:ins>
            <w:ins w:id="80" w:author="Huawei" w:date="2020-04-28T17:34:00Z">
              <w:r w:rsidRPr="00C36D3D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5C1" w14:textId="080BBCC8" w:rsidR="00C36D3D" w:rsidRPr="00C36D3D" w:rsidRDefault="00C36D3D" w:rsidP="00C36D3D">
            <w:pPr>
              <w:keepNext/>
              <w:keepLines/>
              <w:spacing w:after="0"/>
              <w:rPr>
                <w:ins w:id="81" w:author="Huawei" w:date="2020-04-28T17:34:00Z"/>
                <w:rFonts w:ascii="Arial" w:eastAsia="宋体" w:hAnsi="Arial"/>
                <w:noProof/>
                <w:sz w:val="18"/>
                <w:lang w:eastAsia="zh-CN"/>
              </w:rPr>
            </w:pPr>
            <w:ins w:id="82" w:author="Huawei" w:date="2020-04-28T17:34:00Z">
              <w:r w:rsidRPr="00C36D3D">
                <w:rPr>
                  <w:rFonts w:ascii="Arial" w:eastAsia="宋体" w:hAnsi="Arial"/>
                  <w:sz w:val="18"/>
                  <w:lang w:eastAsia="zh-CN"/>
                </w:rPr>
                <w:t>This field contains the</w:t>
              </w:r>
            </w:ins>
            <w:ins w:id="83" w:author="Huawei" w:date="2020-04-28T17:37:00Z">
              <w:r>
                <w:t xml:space="preserve"> </w:t>
              </w:r>
              <w:r w:rsidRPr="00C36D3D">
                <w:rPr>
                  <w:rFonts w:ascii="Arial" w:eastAsia="宋体" w:hAnsi="Arial"/>
                  <w:sz w:val="18"/>
                  <w:lang w:eastAsia="zh-CN"/>
                </w:rPr>
                <w:t>Subscriber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C36D3D">
                <w:rPr>
                  <w:rFonts w:ascii="Arial" w:eastAsia="宋体" w:hAnsi="Arial"/>
                  <w:sz w:val="18"/>
                  <w:lang w:eastAsia="zh-CN"/>
                </w:rPr>
                <w:t>Identifier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i.e.SUPI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  <w:ins w:id="84" w:author="Huawei" w:date="2020-04-28T17:34:00Z">
              <w:r w:rsidRPr="00C36D3D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80E0" w14:textId="77777777" w:rsidR="00C36D3D" w:rsidRPr="00C36D3D" w:rsidRDefault="00C36D3D" w:rsidP="00C36D3D">
            <w:pPr>
              <w:keepNext/>
              <w:keepLines/>
              <w:spacing w:after="0"/>
              <w:rPr>
                <w:ins w:id="85" w:author="Huawei" w:date="2020-04-28T17:34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36D3D" w:rsidRPr="00C36D3D" w14:paraId="4A2DF9ED" w14:textId="77777777" w:rsidTr="005F1214">
        <w:trPr>
          <w:jc w:val="center"/>
          <w:ins w:id="86" w:author="Huawei" w:date="2020-04-28T17:3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A49F" w14:textId="55303C9C" w:rsidR="00C36D3D" w:rsidRPr="00C36D3D" w:rsidDel="001C0CE1" w:rsidRDefault="00C36D3D" w:rsidP="00C36D3D">
            <w:pPr>
              <w:keepNext/>
              <w:keepLines/>
              <w:spacing w:after="0"/>
              <w:rPr>
                <w:ins w:id="87" w:author="Huawei" w:date="2020-04-28T17:3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88" w:author="Huawei" w:date="2020-04-28T17:38:00Z">
              <w:r>
                <w:rPr>
                  <w:rFonts w:ascii="Arial" w:eastAsia="宋体" w:hAnsi="Arial"/>
                  <w:sz w:val="18"/>
                  <w:lang w:eastAsia="zh-CN"/>
                </w:rPr>
                <w:t>externalIdentifier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4486" w14:textId="09299AFC" w:rsidR="00C36D3D" w:rsidRPr="00C36D3D" w:rsidRDefault="003E5B52" w:rsidP="00C36D3D">
            <w:pPr>
              <w:keepNext/>
              <w:keepLines/>
              <w:spacing w:after="0"/>
              <w:rPr>
                <w:ins w:id="89" w:author="Huawei" w:date="2020-04-28T17:34:00Z"/>
                <w:rFonts w:ascii="Arial" w:eastAsia="宋体" w:hAnsi="Arial"/>
                <w:sz w:val="18"/>
              </w:rPr>
            </w:pPr>
            <w:ins w:id="90" w:author="Huawei" w:date="2020-05-13T15:26:00Z">
              <w:r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D93" w14:textId="77777777" w:rsidR="00C36D3D" w:rsidRPr="00C36D3D" w:rsidRDefault="00C36D3D" w:rsidP="00C36D3D">
            <w:pPr>
              <w:keepNext/>
              <w:keepLines/>
              <w:spacing w:after="0"/>
              <w:jc w:val="center"/>
              <w:rPr>
                <w:ins w:id="91" w:author="Huawei" w:date="2020-04-28T17:34:00Z"/>
                <w:rFonts w:ascii="Arial" w:eastAsia="宋体" w:hAnsi="Arial"/>
                <w:sz w:val="18"/>
                <w:lang w:eastAsia="zh-CN"/>
              </w:rPr>
            </w:pPr>
            <w:ins w:id="92" w:author="Huawei" w:date="2020-04-28T17:34:00Z">
              <w:r w:rsidRPr="00C36D3D">
                <w:rPr>
                  <w:rFonts w:ascii="Arial" w:eastAsia="宋体" w:hAnsi="Arial"/>
                  <w:sz w:val="18"/>
                  <w:szCs w:val="18"/>
                  <w:lang w:bidi="ar-IQ"/>
                </w:rPr>
                <w:t>O</w:t>
              </w:r>
              <w:r w:rsidRPr="00C36D3D">
                <w:rPr>
                  <w:rFonts w:ascii="Arial" w:eastAsia="宋体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286" w14:textId="77777777" w:rsidR="00C36D3D" w:rsidRPr="00C36D3D" w:rsidRDefault="00C36D3D" w:rsidP="00C36D3D">
            <w:pPr>
              <w:keepNext/>
              <w:keepLines/>
              <w:spacing w:after="0"/>
              <w:rPr>
                <w:ins w:id="93" w:author="Huawei" w:date="2020-04-28T17:34:00Z"/>
                <w:rFonts w:ascii="Arial" w:eastAsia="宋体" w:hAnsi="Arial"/>
                <w:noProof/>
                <w:sz w:val="18"/>
                <w:lang w:eastAsia="zh-CN"/>
              </w:rPr>
            </w:pPr>
            <w:ins w:id="94" w:author="Huawei" w:date="2020-04-28T17:34:00Z">
              <w:r w:rsidRPr="00C36D3D">
                <w:rPr>
                  <w:rFonts w:ascii="Arial" w:eastAsia="宋体" w:hAnsi="Arial"/>
                  <w:noProof/>
                  <w:sz w:val="18"/>
                  <w:lang w:eastAsia="zh-CN"/>
                </w:rPr>
                <w:t>0..</w:t>
              </w:r>
              <w:r w:rsidRPr="00C36D3D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0B84" w14:textId="267FFCB5" w:rsidR="00C36D3D" w:rsidRPr="00C36D3D" w:rsidRDefault="00C36D3D" w:rsidP="00A54E04">
            <w:pPr>
              <w:keepNext/>
              <w:keepLines/>
              <w:spacing w:after="0"/>
              <w:rPr>
                <w:ins w:id="95" w:author="Huawei" w:date="2020-04-28T17:34:00Z"/>
                <w:rFonts w:ascii="Arial" w:eastAsia="宋体" w:hAnsi="Arial"/>
                <w:noProof/>
                <w:sz w:val="18"/>
                <w:lang w:eastAsia="zh-CN"/>
              </w:rPr>
            </w:pPr>
            <w:ins w:id="96" w:author="Huawei" w:date="2020-04-28T17:37:00Z">
              <w:r w:rsidRPr="00C36D3D">
                <w:rPr>
                  <w:rFonts w:ascii="Arial" w:eastAsia="宋体" w:hAnsi="Arial"/>
                  <w:noProof/>
                  <w:sz w:val="18"/>
                  <w:lang w:eastAsia="zh-CN"/>
                </w:rPr>
                <w:t xml:space="preserve">This field contains the </w:t>
              </w:r>
            </w:ins>
            <w:ins w:id="97" w:author="Huawei" w:date="2020-05-13T15:25:00Z">
              <w:r w:rsidR="00227D31">
                <w:rPr>
                  <w:rFonts w:ascii="Arial" w:eastAsia="宋体" w:hAnsi="Arial"/>
                  <w:sz w:val="18"/>
                  <w:lang w:eastAsia="zh-CN"/>
                </w:rPr>
                <w:t>external</w:t>
              </w:r>
            </w:ins>
            <w:ins w:id="98" w:author="Huawei" w:date="2020-04-28T17:37:00Z">
              <w:r w:rsidRPr="00C36D3D">
                <w:rPr>
                  <w:rFonts w:ascii="Arial" w:eastAsia="宋体" w:hAnsi="Arial"/>
                  <w:noProof/>
                  <w:sz w:val="18"/>
                  <w:lang w:eastAsia="zh-CN"/>
                </w:rPr>
                <w:t xml:space="preserve"> Identifier.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A2D1" w14:textId="77777777" w:rsidR="00C36D3D" w:rsidRPr="00C36D3D" w:rsidRDefault="00C36D3D" w:rsidP="00C36D3D">
            <w:pPr>
              <w:keepNext/>
              <w:keepLines/>
              <w:spacing w:after="0"/>
              <w:rPr>
                <w:ins w:id="99" w:author="Huawei" w:date="2020-04-28T17:34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5B3C61AD" w14:textId="77777777" w:rsidR="00C36D3D" w:rsidRPr="00C36D3D" w:rsidRDefault="00C36D3D" w:rsidP="00C36D3D">
      <w:pPr>
        <w:rPr>
          <w:ins w:id="100" w:author="Huawei" w:date="2020-04-28T17:34:00Z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6981" w14:paraId="29F95F6A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F2E99F" w14:textId="52FAD1E8" w:rsidR="00866981" w:rsidRDefault="00866981" w:rsidP="00866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334C2E2C" w14:textId="052B677B" w:rsidR="009318E5" w:rsidRPr="00BD6F46" w:rsidRDefault="009318E5" w:rsidP="009318E5">
      <w:pPr>
        <w:pStyle w:val="5"/>
        <w:rPr>
          <w:ins w:id="101" w:author="Huawei" w:date="2020-04-28T14:38:00Z"/>
          <w:lang w:eastAsia="zh-CN"/>
        </w:rPr>
      </w:pPr>
      <w:ins w:id="102" w:author="Huawei" w:date="2020-04-28T14:3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</w:r>
        <w:r>
          <w:rPr>
            <w:lang w:eastAsia="zh-CN"/>
          </w:rPr>
          <w:t>NS performance and analytics</w:t>
        </w:r>
        <w:r w:rsidRPr="00BD6F46">
          <w:rPr>
            <w:lang w:eastAsia="zh-CN"/>
          </w:rPr>
          <w:t xml:space="preserve"> Specified Data Type</w:t>
        </w:r>
        <w:bookmarkEnd w:id="6"/>
        <w:bookmarkEnd w:id="7"/>
        <w:bookmarkEnd w:id="8"/>
      </w:ins>
    </w:p>
    <w:p w14:paraId="0C940B81" w14:textId="1DA952DA" w:rsidR="009318E5" w:rsidRPr="00BD6F46" w:rsidRDefault="009318E5" w:rsidP="009318E5">
      <w:pPr>
        <w:pStyle w:val="6"/>
        <w:rPr>
          <w:ins w:id="103" w:author="Huawei" w:date="2020-04-28T14:38:00Z"/>
          <w:lang w:eastAsia="zh-CN"/>
        </w:rPr>
      </w:pPr>
      <w:bookmarkStart w:id="104" w:name="_Toc20227298"/>
      <w:bookmarkStart w:id="105" w:name="_Toc27749530"/>
      <w:bookmarkStart w:id="106" w:name="_Toc28709457"/>
      <w:ins w:id="107" w:author="Huawei" w:date="2020-04-28T14:3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08" w:author="Huawei" w:date="2020-04-28T14:42:00Z">
        <w:r w:rsidR="00E33506">
          <w:rPr>
            <w:lang w:eastAsia="zh-CN"/>
          </w:rPr>
          <w:t>X</w:t>
        </w:r>
      </w:ins>
      <w:ins w:id="109" w:author="Huawei" w:date="2020-04-28T14:38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104"/>
        <w:bookmarkEnd w:id="105"/>
        <w:bookmarkEnd w:id="106"/>
        <w:proofErr w:type="spellEnd"/>
      </w:ins>
    </w:p>
    <w:p w14:paraId="268A0C36" w14:textId="5D003CF2" w:rsidR="009318E5" w:rsidRPr="007E4B99" w:rsidRDefault="009318E5" w:rsidP="009318E5">
      <w:pPr>
        <w:rPr>
          <w:ins w:id="110" w:author="Huawei" w:date="2020-04-28T14:38:00Z"/>
          <w:lang w:eastAsia="zh-CN"/>
        </w:rPr>
      </w:pPr>
      <w:ins w:id="111" w:author="Huawei" w:date="2020-04-28T14:38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  <w:r w:rsidRPr="007E4B99">
          <w:t xml:space="preserve"> defined in clause </w:t>
        </w:r>
        <w:r w:rsidRPr="007E4B99">
          <w:rPr>
            <w:lang w:eastAsia="zh-CN"/>
          </w:rPr>
          <w:t>6.1.6.2.</w:t>
        </w:r>
      </w:ins>
      <w:ins w:id="112" w:author="Huawei" w:date="2020-05-08T19:40:00Z">
        <w:r w:rsidR="003252FD" w:rsidRPr="007E4B99">
          <w:rPr>
            <w:lang w:eastAsia="zh-CN"/>
          </w:rPr>
          <w:t>x</w:t>
        </w:r>
      </w:ins>
      <w:ins w:id="113" w:author="Huawei" w:date="2020-04-28T14:38:00Z">
        <w:r w:rsidRPr="007E4B99">
          <w:rPr>
            <w:lang w:eastAsia="zh-CN"/>
          </w:rPr>
          <w:t>.1</w:t>
        </w:r>
        <w:r w:rsidRPr="007E4B99">
          <w:t xml:space="preserve"> </w:t>
        </w:r>
        <w:r w:rsidRPr="007E4B99">
          <w:rPr>
            <w:lang w:eastAsia="zh-CN"/>
          </w:rPr>
          <w:t xml:space="preserve">for </w:t>
        </w:r>
      </w:ins>
      <w:ins w:id="114" w:author="Huawei" w:date="2020-04-28T14:39:00Z">
        <w:r w:rsidR="00655F7B" w:rsidRPr="007E4B99">
          <w:rPr>
            <w:lang w:eastAsia="zh-CN"/>
          </w:rPr>
          <w:t>NS performance and analytics</w:t>
        </w:r>
      </w:ins>
      <w:ins w:id="115" w:author="Huawei" w:date="2020-04-28T14:38:00Z">
        <w:r w:rsidRPr="007E4B99">
          <w:rPr>
            <w:lang w:eastAsia="zh-CN"/>
          </w:rPr>
          <w:t xml:space="preserve"> charging described in 3GPP TS </w:t>
        </w:r>
      </w:ins>
      <w:ins w:id="116" w:author="Huawei" w:date="2020-04-28T14:39:00Z">
        <w:r w:rsidR="00655F7B" w:rsidRPr="007E4B99">
          <w:rPr>
            <w:lang w:eastAsia="zh-CN"/>
          </w:rPr>
          <w:t>28.201</w:t>
        </w:r>
      </w:ins>
      <w:ins w:id="117" w:author="Huawei" w:date="2020-04-28T14:38:00Z">
        <w:r w:rsidRPr="007E4B99">
          <w:rPr>
            <w:lang w:eastAsia="zh-CN"/>
          </w:rPr>
          <w:t>[</w:t>
        </w:r>
      </w:ins>
      <w:ins w:id="118" w:author="Huawei" w:date="2020-04-28T14:39:00Z">
        <w:r w:rsidR="00293DB1" w:rsidRPr="007E4B99">
          <w:rPr>
            <w:lang w:eastAsia="zh-CN"/>
          </w:rPr>
          <w:t>X</w:t>
        </w:r>
      </w:ins>
      <w:ins w:id="119" w:author="Huawei" w:date="2020-04-28T14:38:00Z">
        <w:r w:rsidRPr="007E4B99">
          <w:rPr>
            <w:lang w:eastAsia="zh-CN"/>
          </w:rPr>
          <w:t>]</w:t>
        </w:r>
        <w:r w:rsidRPr="007E4B99">
          <w:t>.</w:t>
        </w:r>
      </w:ins>
    </w:p>
    <w:p w14:paraId="19033DE0" w14:textId="37958188" w:rsidR="009318E5" w:rsidRPr="007E4B99" w:rsidRDefault="009318E5" w:rsidP="009318E5">
      <w:pPr>
        <w:pStyle w:val="TH"/>
        <w:rPr>
          <w:ins w:id="120" w:author="Huawei" w:date="2020-04-28T14:38:00Z"/>
        </w:rPr>
      </w:pPr>
      <w:ins w:id="121" w:author="Huawei" w:date="2020-04-28T14:38:00Z">
        <w:r w:rsidRPr="007E4B99">
          <w:t>Table </w:t>
        </w:r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122" w:author="Huawei" w:date="2020-05-08T19:40:00Z">
        <w:r w:rsidR="003252FD" w:rsidRPr="007E4B99">
          <w:rPr>
            <w:lang w:eastAsia="zh-CN"/>
          </w:rPr>
          <w:t>x</w:t>
        </w:r>
      </w:ins>
      <w:ins w:id="123" w:author="Huawei" w:date="2020-04-28T14:38:00Z">
        <w:r w:rsidRPr="007E4B99">
          <w:rPr>
            <w:lang w:eastAsia="zh-CN"/>
          </w:rPr>
          <w:t>.1-1</w:t>
        </w:r>
        <w:r w:rsidRPr="007E4B99">
          <w:t xml:space="preserve">: </w:t>
        </w:r>
      </w:ins>
      <w:ins w:id="124" w:author="Huawei" w:date="2020-04-28T14:40:00Z">
        <w:r w:rsidR="00BD6642" w:rsidRPr="007E4B99">
          <w:rPr>
            <w:lang w:eastAsia="zh-CN"/>
          </w:rPr>
          <w:t>NS performance and analytics</w:t>
        </w:r>
      </w:ins>
      <w:ins w:id="125" w:author="Huawei" w:date="2020-04-28T14:38:00Z">
        <w:r w:rsidRPr="007E4B99">
          <w:t xml:space="preserve"> Specified </w:t>
        </w:r>
        <w:r w:rsidRPr="007E4B99">
          <w:rPr>
            <w:lang w:eastAsia="zh-CN"/>
          </w:rPr>
          <w:t>attribute</w:t>
        </w:r>
        <w:r w:rsidRPr="007E4B99">
          <w:t xml:space="preserve"> of 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318E5" w:rsidRPr="007E4B99" w14:paraId="66E02312" w14:textId="77777777" w:rsidTr="005F1214">
        <w:trPr>
          <w:jc w:val="center"/>
          <w:ins w:id="126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6E14" w14:textId="77777777" w:rsidR="009318E5" w:rsidRPr="007E4B99" w:rsidRDefault="009318E5" w:rsidP="005F1214">
            <w:pPr>
              <w:pStyle w:val="TAH"/>
              <w:rPr>
                <w:ins w:id="127" w:author="Huawei" w:date="2020-04-28T14:38:00Z"/>
              </w:rPr>
            </w:pPr>
            <w:ins w:id="128" w:author="Huawei" w:date="2020-04-28T14:38:00Z">
              <w:r w:rsidRPr="007E4B9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0B57A" w14:textId="77777777" w:rsidR="009318E5" w:rsidRPr="007E4B99" w:rsidRDefault="009318E5" w:rsidP="005F1214">
            <w:pPr>
              <w:pStyle w:val="TAH"/>
              <w:rPr>
                <w:ins w:id="129" w:author="Huawei" w:date="2020-04-28T14:38:00Z"/>
              </w:rPr>
            </w:pPr>
            <w:ins w:id="130" w:author="Huawei" w:date="2020-04-28T14:38:00Z">
              <w:r w:rsidRPr="007E4B9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EFCB7" w14:textId="77777777" w:rsidR="009318E5" w:rsidRPr="007E4B99" w:rsidRDefault="009318E5" w:rsidP="005F1214">
            <w:pPr>
              <w:pStyle w:val="TAH"/>
              <w:rPr>
                <w:ins w:id="131" w:author="Huawei" w:date="2020-04-28T14:38:00Z"/>
              </w:rPr>
            </w:pPr>
            <w:ins w:id="132" w:author="Huawei" w:date="2020-04-28T14:38:00Z">
              <w:r w:rsidRPr="007E4B9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1A177" w14:textId="77777777" w:rsidR="009318E5" w:rsidRPr="007E4B99" w:rsidRDefault="009318E5" w:rsidP="005F1214">
            <w:pPr>
              <w:pStyle w:val="TAH"/>
              <w:jc w:val="left"/>
              <w:rPr>
                <w:ins w:id="133" w:author="Huawei" w:date="2020-04-28T14:38:00Z"/>
              </w:rPr>
            </w:pPr>
            <w:ins w:id="134" w:author="Huawei" w:date="2020-04-28T14:38:00Z">
              <w:r w:rsidRPr="007E4B9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C39C7" w14:textId="77777777" w:rsidR="009318E5" w:rsidRPr="007E4B99" w:rsidRDefault="009318E5" w:rsidP="005F1214">
            <w:pPr>
              <w:pStyle w:val="TAH"/>
              <w:rPr>
                <w:ins w:id="135" w:author="Huawei" w:date="2020-04-28T14:38:00Z"/>
                <w:rFonts w:cs="Arial"/>
                <w:szCs w:val="18"/>
              </w:rPr>
            </w:pPr>
            <w:ins w:id="136" w:author="Huawei" w:date="2020-04-28T14:38:00Z">
              <w:r w:rsidRPr="007E4B9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1888B" w14:textId="77777777" w:rsidR="009318E5" w:rsidRPr="007E4B99" w:rsidRDefault="009318E5" w:rsidP="005F1214">
            <w:pPr>
              <w:pStyle w:val="TAH"/>
              <w:rPr>
                <w:ins w:id="137" w:author="Huawei" w:date="2020-04-28T14:38:00Z"/>
                <w:rFonts w:cs="Arial"/>
                <w:szCs w:val="18"/>
              </w:rPr>
            </w:pPr>
            <w:ins w:id="138" w:author="Huawei" w:date="2020-04-28T14:38:00Z">
              <w:r w:rsidRPr="007E4B9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18E5" w:rsidRPr="007E4B99" w14:paraId="3A9F6164" w14:textId="77777777" w:rsidTr="005F1214">
        <w:trPr>
          <w:jc w:val="center"/>
          <w:ins w:id="139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CEE" w14:textId="5E31D1F0" w:rsidR="009318E5" w:rsidRPr="007E4B99" w:rsidRDefault="00A90124" w:rsidP="00D920D3">
            <w:pPr>
              <w:pStyle w:val="TAL"/>
              <w:rPr>
                <w:ins w:id="140" w:author="Huawei" w:date="2020-04-28T14:38:00Z"/>
                <w:lang w:eastAsia="zh-CN"/>
              </w:rPr>
            </w:pPr>
            <w:proofErr w:type="spellStart"/>
            <w:ins w:id="141" w:author="Huawei" w:date="2020-05-13T17:24:00Z">
              <w:r>
                <w:t>nSPAChargingInformation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5D0" w14:textId="4E5400C9" w:rsidR="009318E5" w:rsidRPr="007E4B99" w:rsidRDefault="00A90124" w:rsidP="005F1214">
            <w:pPr>
              <w:pStyle w:val="TAL"/>
              <w:rPr>
                <w:ins w:id="142" w:author="Huawei" w:date="2020-04-28T14:38:00Z"/>
                <w:lang w:eastAsia="zh-CN"/>
              </w:rPr>
            </w:pPr>
            <w:proofErr w:type="spellStart"/>
            <w:ins w:id="143" w:author="Huawei" w:date="2020-05-13T17:24:00Z">
              <w:r>
                <w:t>NSPAChargingInformation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1DC1" w14:textId="77777777" w:rsidR="009318E5" w:rsidRPr="007E4B99" w:rsidRDefault="009318E5" w:rsidP="005F1214">
            <w:pPr>
              <w:pStyle w:val="TAC"/>
              <w:rPr>
                <w:ins w:id="144" w:author="Huawei" w:date="2020-04-28T14:38:00Z"/>
                <w:lang w:eastAsia="zh-CN"/>
              </w:rPr>
            </w:pPr>
            <w:ins w:id="145" w:author="Huawei" w:date="2020-04-28T14:38:00Z">
              <w:r w:rsidRPr="007E4B99">
                <w:rPr>
                  <w:szCs w:val="18"/>
                  <w:lang w:bidi="ar-IQ"/>
                </w:rPr>
                <w:t>O</w:t>
              </w:r>
              <w:r w:rsidRPr="007E4B99">
                <w:rPr>
                  <w:szCs w:val="18"/>
                  <w:vertAlign w:val="subscript"/>
                  <w:lang w:bidi="ar-IQ"/>
                </w:rPr>
                <w:t>M</w:t>
              </w:r>
              <w:r w:rsidRPr="007E4B99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9A4" w14:textId="77777777" w:rsidR="009318E5" w:rsidRPr="007E4B99" w:rsidRDefault="009318E5" w:rsidP="005F1214">
            <w:pPr>
              <w:pStyle w:val="TAL"/>
              <w:rPr>
                <w:ins w:id="146" w:author="Huawei" w:date="2020-04-28T14:38:00Z"/>
                <w:noProof/>
                <w:lang w:eastAsia="zh-CN"/>
              </w:rPr>
            </w:pPr>
            <w:ins w:id="147" w:author="Huawei" w:date="2020-04-28T14:38:00Z">
              <w:r w:rsidRPr="007E4B99">
                <w:rPr>
                  <w:rFonts w:hint="eastAsia"/>
                  <w:lang w:eastAsia="zh-CN" w:bidi="ar-IQ"/>
                </w:rPr>
                <w:t>0</w:t>
              </w:r>
              <w:r w:rsidRPr="007E4B99">
                <w:rPr>
                  <w:lang w:eastAsia="zh-CN" w:bidi="ar-IQ"/>
                </w:rPr>
                <w:t>..</w:t>
              </w:r>
              <w:r w:rsidRPr="007E4B99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8B8" w14:textId="2C76A8DD" w:rsidR="009318E5" w:rsidRPr="007E4B99" w:rsidRDefault="009318E5" w:rsidP="005F1214">
            <w:pPr>
              <w:pStyle w:val="TAL"/>
              <w:rPr>
                <w:ins w:id="148" w:author="Huawei" w:date="2020-04-28T14:38:00Z"/>
                <w:noProof/>
              </w:rPr>
            </w:pPr>
            <w:ins w:id="149" w:author="Huawei" w:date="2020-04-28T14:38:00Z">
              <w:r w:rsidRPr="007E4B99">
                <w:t xml:space="preserve">This field holds the </w:t>
              </w:r>
            </w:ins>
            <w:ins w:id="150" w:author="Huawei" w:date="2020-04-28T14:39:00Z">
              <w:r w:rsidR="00F12E5D" w:rsidRPr="007E4B99">
                <w:rPr>
                  <w:lang w:eastAsia="zh-CN"/>
                </w:rPr>
                <w:t>NS performance and analytics</w:t>
              </w:r>
            </w:ins>
            <w:ins w:id="151" w:author="Huawei" w:date="2020-04-28T14:38:00Z">
              <w:r w:rsidRPr="007E4B99">
                <w:rPr>
                  <w:lang w:bidi="ar-IQ"/>
                </w:rPr>
                <w:t xml:space="preserve"> specific</w:t>
              </w:r>
              <w:r w:rsidRPr="007E4B99">
                <w:t xml:space="preserve"> information</w:t>
              </w:r>
              <w:r w:rsidRPr="007E4B99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0E7" w14:textId="77777777" w:rsidR="009318E5" w:rsidRPr="007E4B99" w:rsidRDefault="009318E5" w:rsidP="005F1214">
            <w:pPr>
              <w:pStyle w:val="TAL"/>
              <w:rPr>
                <w:ins w:id="152" w:author="Huawei" w:date="2020-04-28T14:38:00Z"/>
                <w:rFonts w:cs="Arial"/>
                <w:szCs w:val="18"/>
              </w:rPr>
            </w:pPr>
          </w:p>
        </w:tc>
      </w:tr>
    </w:tbl>
    <w:p w14:paraId="33B9B261" w14:textId="77777777" w:rsidR="009318E5" w:rsidRPr="007E4B99" w:rsidRDefault="009318E5" w:rsidP="009318E5">
      <w:pPr>
        <w:rPr>
          <w:ins w:id="153" w:author="Huawei" w:date="2020-04-28T14:38:00Z"/>
          <w:lang w:eastAsia="zh-CN"/>
        </w:rPr>
      </w:pPr>
    </w:p>
    <w:p w14:paraId="75FD0415" w14:textId="3280E418" w:rsidR="009318E5" w:rsidRPr="007E4B99" w:rsidRDefault="009318E5" w:rsidP="009318E5">
      <w:pPr>
        <w:pStyle w:val="6"/>
        <w:rPr>
          <w:ins w:id="154" w:author="Huawei" w:date="2020-04-28T14:38:00Z"/>
          <w:lang w:eastAsia="zh-CN"/>
        </w:rPr>
      </w:pPr>
      <w:bookmarkStart w:id="155" w:name="_Toc20227299"/>
      <w:bookmarkStart w:id="156" w:name="_Toc27749531"/>
      <w:bookmarkStart w:id="157" w:name="_Toc28709458"/>
      <w:ins w:id="158" w:author="Huawei" w:date="2020-04-28T14:38:00Z"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159" w:author="Huawei" w:date="2020-04-28T14:42:00Z">
        <w:r w:rsidR="00E33506" w:rsidRPr="007E4B99">
          <w:rPr>
            <w:lang w:eastAsia="zh-CN"/>
          </w:rPr>
          <w:t>X</w:t>
        </w:r>
      </w:ins>
      <w:ins w:id="160" w:author="Huawei" w:date="2020-04-28T14:38:00Z">
        <w:r w:rsidRPr="007E4B99">
          <w:rPr>
            <w:lang w:eastAsia="zh-CN"/>
          </w:rPr>
          <w:t>.2</w:t>
        </w:r>
        <w:r w:rsidRPr="007E4B99">
          <w:rPr>
            <w:lang w:eastAsia="zh-CN"/>
          </w:rPr>
          <w:tab/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bookmarkEnd w:id="155"/>
        <w:bookmarkEnd w:id="156"/>
        <w:bookmarkEnd w:id="157"/>
        <w:proofErr w:type="spellEnd"/>
      </w:ins>
    </w:p>
    <w:p w14:paraId="06929976" w14:textId="3E4E45D1" w:rsidR="009318E5" w:rsidRPr="00BD6F46" w:rsidRDefault="009318E5" w:rsidP="009318E5">
      <w:pPr>
        <w:rPr>
          <w:ins w:id="161" w:author="Huawei" w:date="2020-04-28T14:38:00Z"/>
          <w:lang w:eastAsia="zh-CN"/>
        </w:rPr>
      </w:pPr>
      <w:ins w:id="162" w:author="Huawei" w:date="2020-04-28T14:38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proofErr w:type="spellEnd"/>
        <w:r w:rsidRPr="007E4B99">
          <w:t xml:space="preserve"> defined in clause </w:t>
        </w:r>
        <w:r w:rsidRPr="007E4B99">
          <w:rPr>
            <w:lang w:eastAsia="zh-CN"/>
          </w:rPr>
          <w:t>6.1.6.2.</w:t>
        </w:r>
      </w:ins>
      <w:ins w:id="163" w:author="Huawei" w:date="2020-05-08T19:40:00Z">
        <w:r w:rsidR="003252FD" w:rsidRPr="007E4B99">
          <w:rPr>
            <w:lang w:eastAsia="zh-CN"/>
          </w:rPr>
          <w:t>x</w:t>
        </w:r>
      </w:ins>
      <w:ins w:id="164" w:author="Huawei" w:date="2020-04-28T14:38:00Z">
        <w:r w:rsidRPr="007E4B99">
          <w:rPr>
            <w:lang w:eastAsia="zh-CN"/>
          </w:rPr>
          <w:t>.2</w:t>
        </w:r>
        <w:r w:rsidRPr="007E4B99">
          <w:rPr>
            <w:rFonts w:hint="eastAsia"/>
            <w:lang w:eastAsia="zh-CN"/>
          </w:rPr>
          <w:t xml:space="preserve"> </w:t>
        </w:r>
        <w:r w:rsidRPr="007E4B99">
          <w:rPr>
            <w:lang w:eastAsia="zh-CN"/>
          </w:rPr>
          <w:t xml:space="preserve">for </w:t>
        </w:r>
      </w:ins>
      <w:ins w:id="165" w:author="Huawei" w:date="2020-04-28T14:40:00Z">
        <w:r w:rsidR="00BD6642" w:rsidRPr="007E4B99">
          <w:rPr>
            <w:lang w:eastAsia="zh-CN"/>
          </w:rPr>
          <w:t>NS performance and analytics</w:t>
        </w:r>
      </w:ins>
      <w:ins w:id="166" w:author="Huawei" w:date="2020-04-28T14:38:00Z">
        <w:r w:rsidRPr="007E4B99">
          <w:rPr>
            <w:lang w:eastAsia="zh-CN"/>
          </w:rPr>
          <w:t xml:space="preserve"> charging described in 3GPP TS </w:t>
        </w:r>
      </w:ins>
      <w:ins w:id="167" w:author="Huawei" w:date="2020-04-28T14:40:00Z">
        <w:r w:rsidR="00BD6642" w:rsidRPr="007E4B99">
          <w:rPr>
            <w:lang w:eastAsia="zh-CN"/>
          </w:rPr>
          <w:t>28.201</w:t>
        </w:r>
      </w:ins>
      <w:ins w:id="168" w:author="Huawei" w:date="2020-04-28T14:38:00Z">
        <w:r w:rsidRPr="007E4B99">
          <w:rPr>
            <w:lang w:eastAsia="zh-CN"/>
          </w:rPr>
          <w:t>[</w:t>
        </w:r>
      </w:ins>
      <w:ins w:id="169" w:author="Huawei" w:date="2020-04-28T14:40:00Z">
        <w:r w:rsidR="00BD6642" w:rsidRPr="007E4B99">
          <w:rPr>
            <w:lang w:eastAsia="zh-CN"/>
          </w:rPr>
          <w:t>X</w:t>
        </w:r>
      </w:ins>
      <w:ins w:id="170" w:author="Huawei" w:date="2020-04-28T14:38:00Z">
        <w:r w:rsidRPr="007E4B99">
          <w:rPr>
            <w:lang w:eastAsia="zh-CN"/>
          </w:rPr>
          <w:t>]</w:t>
        </w:r>
        <w:r w:rsidRPr="007E4B99">
          <w:t>.</w:t>
        </w:r>
      </w:ins>
    </w:p>
    <w:p w14:paraId="4115F2D9" w14:textId="27B54421" w:rsidR="009318E5" w:rsidRPr="00BD6F46" w:rsidRDefault="009318E5" w:rsidP="009318E5">
      <w:pPr>
        <w:pStyle w:val="TH"/>
        <w:rPr>
          <w:ins w:id="171" w:author="Huawei" w:date="2020-04-28T14:38:00Z"/>
        </w:rPr>
      </w:pPr>
      <w:ins w:id="172" w:author="Huawei" w:date="2020-04-28T14:3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73" w:author="Huawei" w:date="2020-05-08T19:40:00Z">
        <w:r w:rsidR="003252FD">
          <w:rPr>
            <w:lang w:eastAsia="zh-CN"/>
          </w:rPr>
          <w:t>x</w:t>
        </w:r>
      </w:ins>
      <w:ins w:id="174" w:author="Huawei" w:date="2020-04-28T14:38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175" w:author="Huawei" w:date="2020-04-28T14:40:00Z">
        <w:r w:rsidR="00BD6642">
          <w:rPr>
            <w:lang w:eastAsia="zh-CN"/>
          </w:rPr>
          <w:t>NS performance and analytics</w:t>
        </w:r>
      </w:ins>
      <w:ins w:id="176" w:author="Huawei" w:date="2020-04-28T14:3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318E5" w:rsidRPr="00BD6F46" w14:paraId="75761A44" w14:textId="77777777" w:rsidTr="005F1214">
        <w:trPr>
          <w:jc w:val="center"/>
          <w:ins w:id="177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24467" w14:textId="77777777" w:rsidR="009318E5" w:rsidRPr="00BD6F46" w:rsidRDefault="009318E5" w:rsidP="005F1214">
            <w:pPr>
              <w:pStyle w:val="TAH"/>
              <w:rPr>
                <w:ins w:id="178" w:author="Huawei" w:date="2020-04-28T14:38:00Z"/>
              </w:rPr>
            </w:pPr>
            <w:ins w:id="179" w:author="Huawei" w:date="2020-04-28T14:3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6E788" w14:textId="77777777" w:rsidR="009318E5" w:rsidRPr="00BD6F46" w:rsidRDefault="009318E5" w:rsidP="005F1214">
            <w:pPr>
              <w:pStyle w:val="TAH"/>
              <w:rPr>
                <w:ins w:id="180" w:author="Huawei" w:date="2020-04-28T14:38:00Z"/>
              </w:rPr>
            </w:pPr>
            <w:ins w:id="181" w:author="Huawei" w:date="2020-04-28T14:3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0427" w14:textId="77777777" w:rsidR="009318E5" w:rsidRPr="00BD6F46" w:rsidRDefault="009318E5" w:rsidP="005F1214">
            <w:pPr>
              <w:pStyle w:val="TAH"/>
              <w:rPr>
                <w:ins w:id="182" w:author="Huawei" w:date="2020-04-28T14:38:00Z"/>
              </w:rPr>
            </w:pPr>
            <w:ins w:id="183" w:author="Huawei" w:date="2020-04-28T14:3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54267" w14:textId="77777777" w:rsidR="009318E5" w:rsidRPr="00BD6F46" w:rsidRDefault="009318E5" w:rsidP="005F1214">
            <w:pPr>
              <w:pStyle w:val="TAH"/>
              <w:jc w:val="left"/>
              <w:rPr>
                <w:ins w:id="184" w:author="Huawei" w:date="2020-04-28T14:38:00Z"/>
              </w:rPr>
            </w:pPr>
            <w:ins w:id="185" w:author="Huawei" w:date="2020-04-28T14:3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15B89" w14:textId="77777777" w:rsidR="009318E5" w:rsidRPr="00BD6F46" w:rsidRDefault="009318E5" w:rsidP="005F1214">
            <w:pPr>
              <w:pStyle w:val="TAH"/>
              <w:rPr>
                <w:ins w:id="186" w:author="Huawei" w:date="2020-04-28T14:38:00Z"/>
                <w:rFonts w:cs="Arial"/>
                <w:szCs w:val="18"/>
              </w:rPr>
            </w:pPr>
            <w:ins w:id="187" w:author="Huawei" w:date="2020-04-28T14:3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162BF" w14:textId="77777777" w:rsidR="009318E5" w:rsidRPr="00BD6F46" w:rsidRDefault="009318E5" w:rsidP="005F1214">
            <w:pPr>
              <w:pStyle w:val="TAH"/>
              <w:rPr>
                <w:ins w:id="188" w:author="Huawei" w:date="2020-04-28T14:38:00Z"/>
                <w:rFonts w:cs="Arial"/>
                <w:szCs w:val="18"/>
              </w:rPr>
            </w:pPr>
            <w:ins w:id="189" w:author="Huawei" w:date="2020-04-28T14:3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18E5" w:rsidRPr="00BD6F46" w14:paraId="635025EF" w14:textId="77777777" w:rsidTr="005F1214">
        <w:trPr>
          <w:jc w:val="center"/>
          <w:ins w:id="190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9D96" w14:textId="3EC492E7" w:rsidR="009318E5" w:rsidRPr="00BD6F46" w:rsidRDefault="009318E5" w:rsidP="005F1214">
            <w:pPr>
              <w:pStyle w:val="TAL"/>
              <w:rPr>
                <w:ins w:id="191" w:author="Huawei" w:date="2020-04-28T14:3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923" w14:textId="1D3ED4BE" w:rsidR="009318E5" w:rsidRPr="00BD6F46" w:rsidRDefault="009318E5" w:rsidP="005F1214">
            <w:pPr>
              <w:pStyle w:val="TAL"/>
              <w:rPr>
                <w:ins w:id="192" w:author="Huawei" w:date="2020-04-28T14:3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ECB" w14:textId="79C37067" w:rsidR="009318E5" w:rsidRPr="00BD6F46" w:rsidRDefault="009318E5" w:rsidP="005F1214">
            <w:pPr>
              <w:pStyle w:val="TAC"/>
              <w:rPr>
                <w:ins w:id="193" w:author="Huawei" w:date="2020-04-28T14:3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BBC" w14:textId="7548997C" w:rsidR="009318E5" w:rsidRPr="00BD6F46" w:rsidRDefault="009318E5" w:rsidP="005F1214">
            <w:pPr>
              <w:pStyle w:val="TAL"/>
              <w:rPr>
                <w:ins w:id="194" w:author="Huawei" w:date="2020-04-28T14:3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AE8" w14:textId="47C303F2" w:rsidR="009318E5" w:rsidRPr="00BD6F46" w:rsidRDefault="009318E5" w:rsidP="005F1214">
            <w:pPr>
              <w:pStyle w:val="TAL"/>
              <w:rPr>
                <w:ins w:id="195" w:author="Huawei" w:date="2020-04-28T14:3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76D" w14:textId="77777777" w:rsidR="009318E5" w:rsidRPr="00BD6F46" w:rsidRDefault="009318E5" w:rsidP="005F1214">
            <w:pPr>
              <w:pStyle w:val="TAL"/>
              <w:rPr>
                <w:ins w:id="196" w:author="Huawei" w:date="2020-04-28T14:38:00Z"/>
                <w:rFonts w:cs="Arial"/>
                <w:szCs w:val="18"/>
              </w:rPr>
            </w:pPr>
          </w:p>
        </w:tc>
      </w:tr>
    </w:tbl>
    <w:p w14:paraId="271055C1" w14:textId="77777777" w:rsidR="009318E5" w:rsidRDefault="009318E5" w:rsidP="009318E5">
      <w:pPr>
        <w:rPr>
          <w:ins w:id="197" w:author="Huawei" w:date="2020-05-08T19:43:00Z"/>
          <w:lang w:eastAsia="zh-CN"/>
        </w:rPr>
      </w:pPr>
    </w:p>
    <w:p w14:paraId="66DED3A1" w14:textId="5EEF9D32" w:rsidR="00753009" w:rsidRPr="00BD6F46" w:rsidRDefault="00753009" w:rsidP="00753009">
      <w:pPr>
        <w:pStyle w:val="6"/>
        <w:rPr>
          <w:ins w:id="198" w:author="Huawei" w:date="2020-05-08T19:44:00Z"/>
          <w:lang w:eastAsia="zh-CN"/>
        </w:rPr>
      </w:pPr>
      <w:bookmarkStart w:id="199" w:name="_Toc20227303"/>
      <w:bookmarkStart w:id="200" w:name="_Toc27749535"/>
      <w:bookmarkStart w:id="201" w:name="_Toc28709462"/>
      <w:ins w:id="202" w:author="Huawei" w:date="2020-05-08T19:4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ab/>
          <w:t xml:space="preserve">Type </w:t>
        </w:r>
      </w:ins>
      <w:proofErr w:type="spellStart"/>
      <w:ins w:id="203" w:author="Huawei" w:date="2020-05-13T17:24:00Z">
        <w:r w:rsidR="00A90124">
          <w:rPr>
            <w:lang w:eastAsia="zh-CN"/>
          </w:rPr>
          <w:t>NSPAChargingInformation</w:t>
        </w:r>
      </w:ins>
      <w:proofErr w:type="spellEnd"/>
      <w:ins w:id="204" w:author="Huawei" w:date="2020-05-08T19:44:00Z">
        <w:r w:rsidRPr="00753009">
          <w:rPr>
            <w:rFonts w:hint="eastAsia"/>
            <w:lang w:eastAsia="zh-CN"/>
          </w:rPr>
          <w:t xml:space="preserve"> </w:t>
        </w:r>
        <w:bookmarkEnd w:id="199"/>
        <w:bookmarkEnd w:id="200"/>
        <w:bookmarkEnd w:id="201"/>
      </w:ins>
    </w:p>
    <w:p w14:paraId="0D69BF61" w14:textId="0C7A9ECB" w:rsidR="00753009" w:rsidRPr="00BD6F46" w:rsidRDefault="00753009" w:rsidP="00753009">
      <w:pPr>
        <w:pStyle w:val="TH"/>
        <w:rPr>
          <w:ins w:id="205" w:author="Huawei" w:date="2020-05-08T19:44:00Z"/>
        </w:rPr>
      </w:pPr>
      <w:ins w:id="206" w:author="Huawei" w:date="2020-05-08T19:44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proofErr w:type="spellStart"/>
      <w:ins w:id="207" w:author="Huawei" w:date="2020-05-13T17:24:00Z">
        <w:r w:rsidR="00A90124">
          <w:t>NSPAChargingInformation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53009" w:rsidRPr="00BD6F46" w14:paraId="3DF13376" w14:textId="77777777" w:rsidTr="001D4DF1">
        <w:trPr>
          <w:jc w:val="center"/>
          <w:ins w:id="208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F9154" w14:textId="77777777" w:rsidR="00753009" w:rsidRPr="00BD6F46" w:rsidRDefault="00753009" w:rsidP="001D4DF1">
            <w:pPr>
              <w:pStyle w:val="TAH"/>
              <w:rPr>
                <w:ins w:id="209" w:author="Huawei" w:date="2020-05-08T19:44:00Z"/>
              </w:rPr>
            </w:pPr>
            <w:ins w:id="210" w:author="Huawei" w:date="2020-05-08T19:44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719FC" w14:textId="77777777" w:rsidR="00753009" w:rsidRPr="00BD6F46" w:rsidRDefault="00753009" w:rsidP="001D4DF1">
            <w:pPr>
              <w:pStyle w:val="TAH"/>
              <w:rPr>
                <w:ins w:id="211" w:author="Huawei" w:date="2020-05-08T19:44:00Z"/>
              </w:rPr>
            </w:pPr>
            <w:ins w:id="212" w:author="Huawei" w:date="2020-05-08T19:44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CA38D" w14:textId="77777777" w:rsidR="00753009" w:rsidRPr="00BD6F46" w:rsidRDefault="00753009" w:rsidP="001D4DF1">
            <w:pPr>
              <w:pStyle w:val="TAH"/>
              <w:rPr>
                <w:ins w:id="213" w:author="Huawei" w:date="2020-05-08T19:44:00Z"/>
              </w:rPr>
            </w:pPr>
            <w:ins w:id="214" w:author="Huawei" w:date="2020-05-08T19:44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B2B3F" w14:textId="77777777" w:rsidR="00753009" w:rsidRPr="00BD6F46" w:rsidRDefault="00753009" w:rsidP="001D4DF1">
            <w:pPr>
              <w:pStyle w:val="TAH"/>
              <w:jc w:val="left"/>
              <w:rPr>
                <w:ins w:id="215" w:author="Huawei" w:date="2020-05-08T19:44:00Z"/>
              </w:rPr>
            </w:pPr>
            <w:ins w:id="216" w:author="Huawei" w:date="2020-05-08T19:44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6CD41" w14:textId="77777777" w:rsidR="00753009" w:rsidRPr="00BD6F46" w:rsidRDefault="00753009" w:rsidP="001D4DF1">
            <w:pPr>
              <w:pStyle w:val="TAH"/>
              <w:rPr>
                <w:ins w:id="217" w:author="Huawei" w:date="2020-05-08T19:44:00Z"/>
                <w:rFonts w:cs="Arial"/>
                <w:szCs w:val="18"/>
              </w:rPr>
            </w:pPr>
            <w:ins w:id="218" w:author="Huawei" w:date="2020-05-08T19:44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D0762" w14:textId="77777777" w:rsidR="00753009" w:rsidRPr="00BD6F46" w:rsidRDefault="00753009" w:rsidP="001D4DF1">
            <w:pPr>
              <w:pStyle w:val="TAH"/>
              <w:rPr>
                <w:ins w:id="219" w:author="Huawei" w:date="2020-05-08T19:44:00Z"/>
                <w:rFonts w:cs="Arial"/>
                <w:szCs w:val="18"/>
              </w:rPr>
            </w:pPr>
            <w:ins w:id="220" w:author="Huawei" w:date="2020-05-08T19:44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80C4D" w:rsidRPr="00BD6F46" w14:paraId="08DF5FEB" w14:textId="77777777" w:rsidTr="001D4DF1">
        <w:trPr>
          <w:jc w:val="center"/>
          <w:ins w:id="221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0F2E" w14:textId="1F588392" w:rsidR="00280C4D" w:rsidRPr="00BD6F46" w:rsidRDefault="00280C4D" w:rsidP="00280C4D">
            <w:pPr>
              <w:pStyle w:val="TAL"/>
              <w:rPr>
                <w:ins w:id="222" w:author="Huawei" w:date="2020-05-08T19:44:00Z"/>
                <w:noProof/>
                <w:lang w:eastAsia="zh-CN"/>
              </w:rPr>
            </w:pPr>
            <w:ins w:id="223" w:author="Huawei" w:date="2020-05-08T19:49:00Z">
              <w:r>
                <w:rPr>
                  <w:lang w:eastAsia="zh-CN"/>
                </w:rPr>
                <w:t>t</w:t>
              </w:r>
            </w:ins>
            <w:ins w:id="224" w:author="Huawei" w:date="2020-05-08T19:45:00Z">
              <w:r w:rsidRPr="000D2814">
                <w:rPr>
                  <w:lang w:eastAsia="zh-CN"/>
                </w:rPr>
                <w:t>rigger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555" w14:textId="6C3164A7" w:rsidR="00280C4D" w:rsidRPr="00BD6F46" w:rsidRDefault="00280C4D" w:rsidP="00280C4D">
            <w:pPr>
              <w:pStyle w:val="TAL"/>
              <w:rPr>
                <w:ins w:id="225" w:author="Huawei" w:date="2020-05-08T19:44:00Z"/>
                <w:lang w:eastAsia="zh-CN"/>
              </w:rPr>
            </w:pPr>
            <w:ins w:id="226" w:author="Huawei" w:date="2020-05-08T19:50:00Z">
              <w:r w:rsidRPr="00BD6F46">
                <w:rPr>
                  <w:rFonts w:cs="Arial" w:hint="eastAsia"/>
                  <w:szCs w:val="18"/>
                </w:rPr>
                <w:t>array (Trigger)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DC0" w14:textId="447C5544" w:rsidR="00280C4D" w:rsidRPr="00BD6F46" w:rsidRDefault="00280C4D" w:rsidP="00280C4D">
            <w:pPr>
              <w:pStyle w:val="TAC"/>
              <w:rPr>
                <w:ins w:id="227" w:author="Huawei" w:date="2020-05-08T19:44:00Z"/>
                <w:lang w:eastAsia="zh-CN"/>
              </w:rPr>
            </w:pPr>
            <w:ins w:id="228" w:author="Huawei" w:date="2020-05-08T19:45:00Z">
              <w:r>
                <w:rPr>
                  <w:lang w:val="fr-FR" w:eastAsia="zh-CN" w:bidi="ar-IQ"/>
                </w:rPr>
                <w:t>O</w:t>
              </w:r>
            </w:ins>
            <w:ins w:id="229" w:author="Huawei" w:date="2020-05-08T19:46:00Z">
              <w:r w:rsidRPr="00C311C0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C0B7" w14:textId="186F6ED6" w:rsidR="00280C4D" w:rsidRPr="00BD6F46" w:rsidRDefault="00280C4D" w:rsidP="00280C4D">
            <w:pPr>
              <w:pStyle w:val="TAL"/>
              <w:rPr>
                <w:ins w:id="230" w:author="Huawei" w:date="2020-05-08T19:44:00Z"/>
                <w:noProof/>
                <w:lang w:eastAsia="zh-CN"/>
              </w:rPr>
            </w:pPr>
            <w:ins w:id="231" w:author="Huawei" w:date="2020-05-08T19:45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0E2" w14:textId="42094B7B" w:rsidR="00280C4D" w:rsidRPr="00BD6F46" w:rsidRDefault="00280C4D" w:rsidP="00CC52D3">
            <w:pPr>
              <w:pStyle w:val="TAL"/>
              <w:rPr>
                <w:ins w:id="232" w:author="Huawei" w:date="2020-05-08T19:44:00Z"/>
                <w:noProof/>
                <w:lang w:eastAsia="zh-CN"/>
              </w:rPr>
            </w:pPr>
            <w:ins w:id="233" w:author="Huawei" w:date="2020-05-08T19:50:00Z">
              <w:r w:rsidRPr="00BD6F46">
                <w:t xml:space="preserve">This field holds reason for </w:t>
              </w:r>
            </w:ins>
            <w:ins w:id="234" w:author="Huawei" w:date="2020-05-15T14:51:00Z">
              <w:r w:rsidR="00CC52D3">
                <w:t>reporting</w:t>
              </w:r>
            </w:ins>
            <w:ins w:id="235" w:author="Huawei" w:date="2020-05-08T19:50:00Z">
              <w:r>
                <w:rPr>
                  <w:rFonts w:hint="eastAsia"/>
                  <w:lang w:eastAsia="zh-CN"/>
                </w:rPr>
                <w:t xml:space="preserve"> the</w:t>
              </w:r>
              <w:r>
                <w:rPr>
                  <w:lang w:eastAsia="zh-CN"/>
                </w:rPr>
                <w:t xml:space="preserve"> performance</w:t>
              </w:r>
            </w:ins>
            <w:ins w:id="236" w:author="Huawei" w:date="2020-05-15T14:50:00Z">
              <w:r w:rsidR="00A55526">
                <w:rPr>
                  <w:lang w:eastAsia="zh-CN"/>
                </w:rPr>
                <w:t xml:space="preserve"> information</w:t>
              </w:r>
            </w:ins>
            <w:ins w:id="237" w:author="Huawei" w:date="2020-05-08T19:50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973A" w14:textId="77777777" w:rsidR="00280C4D" w:rsidRPr="00BD6F46" w:rsidRDefault="00280C4D" w:rsidP="00280C4D">
            <w:pPr>
              <w:pStyle w:val="TAL"/>
              <w:rPr>
                <w:ins w:id="238" w:author="Huawei" w:date="2020-05-08T19:44:00Z"/>
                <w:rFonts w:cs="Arial"/>
                <w:szCs w:val="18"/>
              </w:rPr>
            </w:pPr>
          </w:p>
        </w:tc>
      </w:tr>
      <w:tr w:rsidR="00280C4D" w:rsidRPr="00BD6F46" w14:paraId="5BF13E0A" w14:textId="77777777" w:rsidTr="001D4DF1">
        <w:trPr>
          <w:jc w:val="center"/>
          <w:ins w:id="239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7A9" w14:textId="411D91A6" w:rsidR="00280C4D" w:rsidRPr="00BD6F46" w:rsidRDefault="00280C4D" w:rsidP="00280C4D">
            <w:pPr>
              <w:pStyle w:val="TAL"/>
              <w:rPr>
                <w:ins w:id="240" w:author="Huawei" w:date="2020-05-08T19:44:00Z"/>
              </w:rPr>
            </w:pPr>
            <w:proofErr w:type="spellStart"/>
            <w:ins w:id="241" w:author="Huawei" w:date="2020-05-08T19:49:00Z">
              <w:r>
                <w:rPr>
                  <w:lang w:eastAsia="zh-CN"/>
                </w:rPr>
                <w:t>t</w:t>
              </w:r>
            </w:ins>
            <w:ins w:id="242" w:author="Huawei" w:date="2020-05-08T19:45:00Z">
              <w:r w:rsidRPr="000D2814">
                <w:rPr>
                  <w:lang w:eastAsia="zh-CN"/>
                </w:rPr>
                <w:t>riggerTimestamp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7E90" w14:textId="3DEF4332" w:rsidR="00280C4D" w:rsidRDefault="00280C4D" w:rsidP="00280C4D">
            <w:pPr>
              <w:pStyle w:val="TAL"/>
              <w:rPr>
                <w:ins w:id="243" w:author="Huawei" w:date="2020-05-08T19:44:00Z"/>
              </w:rPr>
            </w:pPr>
            <w:proofErr w:type="spellStart"/>
            <w:ins w:id="244" w:author="Huawei" w:date="2020-05-08T19:50:00Z">
              <w:r w:rsidRPr="00BD6F46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101" w14:textId="49380360" w:rsidR="00280C4D" w:rsidRPr="00BD6F46" w:rsidRDefault="00280C4D" w:rsidP="00280C4D">
            <w:pPr>
              <w:pStyle w:val="TAC"/>
              <w:rPr>
                <w:ins w:id="245" w:author="Huawei" w:date="2020-05-08T19:44:00Z"/>
                <w:lang w:bidi="ar-IQ"/>
              </w:rPr>
            </w:pPr>
            <w:ins w:id="246" w:author="Huawei" w:date="2020-05-08T19:46:00Z">
              <w:r w:rsidRPr="009915AA">
                <w:rPr>
                  <w:lang w:val="fr-FR" w:eastAsia="zh-CN" w:bidi="ar-IQ"/>
                </w:rPr>
                <w:t>O</w:t>
              </w:r>
              <w:r w:rsidRPr="009915AA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D346" w14:textId="27D98788" w:rsidR="00280C4D" w:rsidRPr="00BD6F46" w:rsidRDefault="00280C4D" w:rsidP="00280C4D">
            <w:pPr>
              <w:pStyle w:val="TAL"/>
              <w:rPr>
                <w:ins w:id="247" w:author="Huawei" w:date="2020-05-08T19:44:00Z"/>
                <w:lang w:eastAsia="zh-CN" w:bidi="ar-IQ"/>
              </w:rPr>
            </w:pPr>
            <w:ins w:id="248" w:author="Huawei" w:date="2020-05-08T19:45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B16" w14:textId="3ABFDDE1" w:rsidR="00280C4D" w:rsidRDefault="00280C4D" w:rsidP="00280C4D">
            <w:pPr>
              <w:pStyle w:val="TAL"/>
              <w:rPr>
                <w:ins w:id="249" w:author="Huawei" w:date="2020-05-08T19:44:00Z"/>
                <w:lang w:eastAsia="zh-CN" w:bidi="ar-IQ"/>
              </w:rPr>
            </w:pPr>
            <w:ins w:id="250" w:author="Huawei" w:date="2020-05-08T19:50:00Z">
              <w:r w:rsidRPr="00BD6F46">
                <w:t xml:space="preserve">This field holds the timestamp when the reporting trigger occur.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FD9" w14:textId="77777777" w:rsidR="00280C4D" w:rsidRPr="00BD6F46" w:rsidRDefault="00280C4D" w:rsidP="00280C4D">
            <w:pPr>
              <w:pStyle w:val="TAL"/>
              <w:rPr>
                <w:ins w:id="251" w:author="Huawei" w:date="2020-05-08T19:44:00Z"/>
                <w:rFonts w:cs="Arial"/>
                <w:szCs w:val="18"/>
              </w:rPr>
            </w:pPr>
          </w:p>
        </w:tc>
      </w:tr>
      <w:tr w:rsidR="00976844" w:rsidRPr="00BD6F46" w14:paraId="6CE4FAA9" w14:textId="77777777" w:rsidTr="001D4DF1">
        <w:trPr>
          <w:jc w:val="center"/>
          <w:ins w:id="252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70A" w14:textId="27EA6449" w:rsidR="00976844" w:rsidRPr="00BD6F46" w:rsidRDefault="00C0520A" w:rsidP="00C0520A">
            <w:pPr>
              <w:pStyle w:val="TAL"/>
              <w:rPr>
                <w:ins w:id="253" w:author="Huawei" w:date="2020-05-08T19:44:00Z"/>
                <w:rFonts w:eastAsia="MS Mincho"/>
                <w:noProof/>
              </w:rPr>
            </w:pPr>
            <w:proofErr w:type="spellStart"/>
            <w:ins w:id="254" w:author="Huawei" w:date="2020-05-08T19:49:00Z">
              <w:r>
                <w:rPr>
                  <w:lang w:eastAsia="zh-CN"/>
                </w:rPr>
                <w:t>n</w:t>
              </w:r>
            </w:ins>
            <w:ins w:id="255" w:author="Huawei" w:date="2020-05-08T19:45:00Z">
              <w:r>
                <w:rPr>
                  <w:lang w:eastAsia="zh-CN"/>
                </w:rPr>
                <w:t>etwork</w:t>
              </w:r>
              <w:r w:rsidR="00976844" w:rsidRPr="000D2814">
                <w:rPr>
                  <w:lang w:eastAsia="zh-CN"/>
                </w:rPr>
                <w:t>Slice</w:t>
              </w:r>
              <w:r>
                <w:rPr>
                  <w:lang w:eastAsia="zh-CN"/>
                </w:rPr>
                <w:t>Instance</w:t>
              </w:r>
              <w:r w:rsidR="00976844" w:rsidRPr="003D1F0B">
                <w:rPr>
                  <w:lang w:eastAsia="zh-CN"/>
                </w:rPr>
                <w:t>Assistance</w:t>
              </w:r>
              <w:r w:rsidR="00976844" w:rsidRPr="000D2814">
                <w:rPr>
                  <w:lang w:eastAsia="zh-CN"/>
                </w:rPr>
                <w:t>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992" w14:textId="6E87ECFB" w:rsidR="00976844" w:rsidRPr="00BD6F46" w:rsidRDefault="00D54D34" w:rsidP="00976844">
            <w:pPr>
              <w:pStyle w:val="TAL"/>
              <w:rPr>
                <w:ins w:id="256" w:author="Huawei" w:date="2020-05-08T19:44:00Z"/>
                <w:lang w:eastAsia="zh-CN"/>
              </w:rPr>
            </w:pPr>
            <w:proofErr w:type="spellStart"/>
            <w:ins w:id="257" w:author="Huawei" w:date="2020-05-08T19:52:00Z">
              <w:r w:rsidRPr="00BD6F46">
                <w:t>Snssai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1ED6" w14:textId="6FF89681" w:rsidR="00976844" w:rsidRPr="00BD6F46" w:rsidRDefault="005069E8" w:rsidP="00976844">
            <w:pPr>
              <w:pStyle w:val="TAC"/>
              <w:rPr>
                <w:ins w:id="258" w:author="Huawei" w:date="2020-05-08T19:44:00Z"/>
                <w:lang w:eastAsia="zh-CN"/>
              </w:rPr>
            </w:pPr>
            <w:ins w:id="259" w:author="Huawei" w:date="2020-05-09T10:12:00Z">
              <w:r>
                <w:rPr>
                  <w:rFonts w:hint="eastAsia"/>
                  <w:lang w:val="fr-FR" w:eastAsia="zh-CN"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572" w14:textId="7D7B11EC" w:rsidR="00976844" w:rsidRPr="00BD6F46" w:rsidRDefault="00976844" w:rsidP="00976844">
            <w:pPr>
              <w:pStyle w:val="TAL"/>
              <w:rPr>
                <w:ins w:id="260" w:author="Huawei" w:date="2020-05-08T19:44:00Z"/>
                <w:noProof/>
                <w:lang w:eastAsia="zh-CN"/>
              </w:rPr>
            </w:pPr>
            <w:ins w:id="261" w:author="Huawei" w:date="2020-05-08T19:45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7C0" w14:textId="7E0F39E3" w:rsidR="00976844" w:rsidRPr="00BD6F46" w:rsidRDefault="003F2CF4" w:rsidP="003F2CF4">
            <w:pPr>
              <w:pStyle w:val="TAL"/>
              <w:rPr>
                <w:ins w:id="262" w:author="Huawei" w:date="2020-05-08T19:44:00Z"/>
                <w:noProof/>
              </w:rPr>
            </w:pPr>
            <w:ins w:id="263" w:author="Huawei" w:date="2020-05-08T19:53:00Z">
              <w:r w:rsidRPr="00BD6F46">
                <w:t>This field holds</w:t>
              </w:r>
              <w:r w:rsidRPr="00D54D34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</w:ins>
            <w:ins w:id="264" w:author="Huawei" w:date="2020-05-08T19:52:00Z">
              <w:r w:rsidR="00D54D34" w:rsidRPr="00D54D34">
                <w:rPr>
                  <w:noProof/>
                </w:rPr>
                <w:t>ingle Network Slice Selection Assistance Information</w:t>
              </w:r>
              <w:r w:rsidR="00D54D34">
                <w:rPr>
                  <w:noProof/>
                </w:rPr>
                <w:t xml:space="preserve"> for performance </w:t>
              </w:r>
              <w:r w:rsidR="00983930">
                <w:rPr>
                  <w:noProof/>
                </w:rPr>
                <w:t>reporting.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993" w14:textId="77777777" w:rsidR="00976844" w:rsidRPr="00BD6F46" w:rsidRDefault="00976844" w:rsidP="00976844">
            <w:pPr>
              <w:pStyle w:val="TAL"/>
              <w:rPr>
                <w:ins w:id="265" w:author="Huawei" w:date="2020-05-08T19:44:00Z"/>
                <w:rFonts w:cs="Arial"/>
                <w:szCs w:val="18"/>
              </w:rPr>
            </w:pPr>
          </w:p>
        </w:tc>
      </w:tr>
      <w:tr w:rsidR="00976844" w:rsidRPr="00BD6F46" w14:paraId="5325F7D8" w14:textId="77777777" w:rsidTr="001D4DF1">
        <w:trPr>
          <w:jc w:val="center"/>
          <w:ins w:id="266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1291" w14:textId="512C9172" w:rsidR="00976844" w:rsidRPr="00BD6F46" w:rsidRDefault="00C0520A" w:rsidP="00976844">
            <w:pPr>
              <w:pStyle w:val="TAL"/>
              <w:rPr>
                <w:ins w:id="267" w:author="Huawei" w:date="2020-05-08T19:44:00Z"/>
              </w:rPr>
            </w:pPr>
            <w:proofErr w:type="spellStart"/>
            <w:ins w:id="268" w:author="Huawei" w:date="2020-05-08T19:49:00Z">
              <w:r>
                <w:rPr>
                  <w:lang w:eastAsia="zh-CN"/>
                </w:rPr>
                <w:t>s</w:t>
              </w:r>
            </w:ins>
            <w:ins w:id="269" w:author="Huawei" w:date="2020-05-08T19:45:00Z">
              <w:r>
                <w:rPr>
                  <w:lang w:eastAsia="zh-CN"/>
                </w:rPr>
                <w:t>ervice</w:t>
              </w:r>
              <w:r w:rsidR="00976844">
                <w:rPr>
                  <w:lang w:eastAsia="zh-CN"/>
                </w:rPr>
                <w:t>Profile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D6A4" w14:textId="7796B7DA" w:rsidR="00976844" w:rsidRPr="00BD6F46" w:rsidRDefault="007F74A7" w:rsidP="00976844">
            <w:pPr>
              <w:pStyle w:val="TAL"/>
              <w:rPr>
                <w:ins w:id="270" w:author="Huawei" w:date="2020-05-08T19:44:00Z"/>
                <w:lang w:eastAsia="zh-CN"/>
              </w:rPr>
            </w:pPr>
            <w:proofErr w:type="spellStart"/>
            <w:ins w:id="271" w:author="Huawei" w:date="2020-05-09T10:09:00Z">
              <w:r w:rsidRPr="007F74A7">
                <w:rPr>
                  <w:lang w:eastAsia="zh-CN"/>
                </w:rPr>
                <w:t>ServiceProfile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55FA" w14:textId="15B5C7AB" w:rsidR="00976844" w:rsidRPr="00BD6F46" w:rsidRDefault="00976844" w:rsidP="00976844">
            <w:pPr>
              <w:pStyle w:val="TAC"/>
              <w:rPr>
                <w:ins w:id="272" w:author="Huawei" w:date="2020-05-08T19:44:00Z"/>
                <w:lang w:eastAsia="zh-CN"/>
              </w:rPr>
            </w:pPr>
            <w:ins w:id="273" w:author="Huawei" w:date="2020-05-08T19:46:00Z">
              <w:r w:rsidRPr="009915AA">
                <w:rPr>
                  <w:lang w:val="fr-FR" w:eastAsia="zh-CN" w:bidi="ar-IQ"/>
                </w:rPr>
                <w:t>O</w:t>
              </w:r>
              <w:r w:rsidRPr="009915AA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02A" w14:textId="3808FE98" w:rsidR="00976844" w:rsidRPr="00BD6F46" w:rsidRDefault="00976844" w:rsidP="00976844">
            <w:pPr>
              <w:pStyle w:val="TAL"/>
              <w:rPr>
                <w:ins w:id="274" w:author="Huawei" w:date="2020-05-08T19:44:00Z"/>
                <w:lang w:eastAsia="zh-CN" w:bidi="ar-IQ"/>
              </w:rPr>
            </w:pPr>
            <w:ins w:id="275" w:author="Huawei" w:date="2020-05-08T19:45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74A8" w14:textId="4A052F76" w:rsidR="00976844" w:rsidRPr="00BD6F46" w:rsidRDefault="00925BE4" w:rsidP="00117108">
            <w:pPr>
              <w:pStyle w:val="TAL"/>
              <w:rPr>
                <w:ins w:id="276" w:author="Huawei" w:date="2020-05-08T19:44:00Z"/>
                <w:noProof/>
                <w:lang w:eastAsia="zh-CN"/>
              </w:rPr>
            </w:pPr>
            <w:ins w:id="277" w:author="Huawei" w:date="2020-05-08T19:53:00Z">
              <w:r w:rsidRPr="00BD6F46">
                <w:t>This field holds</w:t>
              </w:r>
              <w:r w:rsidR="00E81AA3">
                <w:t xml:space="preserve"> service profile </w:t>
              </w:r>
            </w:ins>
            <w:ins w:id="278" w:author="Huawei" w:date="2020-05-09T10:10:00Z">
              <w:r w:rsidR="007F74A7">
                <w:t>associated to S-NSSAI.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09C2" w14:textId="77777777" w:rsidR="00976844" w:rsidRPr="00BD6F46" w:rsidRDefault="00976844" w:rsidP="00976844">
            <w:pPr>
              <w:pStyle w:val="TAL"/>
              <w:rPr>
                <w:ins w:id="279" w:author="Huawei" w:date="2020-05-08T19:44:00Z"/>
                <w:rFonts w:cs="Arial"/>
                <w:szCs w:val="18"/>
                <w:lang w:eastAsia="zh-CN"/>
              </w:rPr>
            </w:pPr>
          </w:p>
        </w:tc>
      </w:tr>
      <w:tr w:rsidR="00976844" w:rsidRPr="00BD6F46" w14:paraId="404DBBF8" w14:textId="77777777" w:rsidTr="001D4DF1">
        <w:trPr>
          <w:jc w:val="center"/>
          <w:ins w:id="280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054A" w14:textId="58F39C94" w:rsidR="00976844" w:rsidRPr="00BD6F46" w:rsidRDefault="00C0520A" w:rsidP="00C0520A">
            <w:pPr>
              <w:pStyle w:val="TAL"/>
              <w:rPr>
                <w:ins w:id="281" w:author="Huawei" w:date="2020-05-08T19:44:00Z"/>
              </w:rPr>
            </w:pPr>
            <w:proofErr w:type="spellStart"/>
            <w:ins w:id="282" w:author="Huawei" w:date="2020-05-08T19:49:00Z">
              <w:r>
                <w:t>p</w:t>
              </w:r>
            </w:ins>
            <w:ins w:id="283" w:author="Huawei" w:date="2020-05-08T19:45:00Z">
              <w:r w:rsidR="00976844" w:rsidRPr="000D2814">
                <w:t>erformance</w:t>
              </w:r>
              <w:r w:rsidR="00976844" w:rsidRPr="000D2814">
                <w:rPr>
                  <w:lang w:eastAsia="zh-CN"/>
                </w:rPr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BCC" w14:textId="246FEE14" w:rsidR="00976844" w:rsidRPr="00BD6F46" w:rsidRDefault="00321B42" w:rsidP="00321B42">
            <w:pPr>
              <w:pStyle w:val="TAL"/>
              <w:rPr>
                <w:ins w:id="284" w:author="Huawei" w:date="2020-05-08T19:44:00Z"/>
                <w:lang w:eastAsia="zh-CN"/>
              </w:rPr>
            </w:pPr>
            <w:proofErr w:type="spellStart"/>
            <w:ins w:id="285" w:author="Huawei" w:date="2020-05-08T19:49:00Z">
              <w:r w:rsidRPr="000D2814">
                <w:t>Performance</w:t>
              </w:r>
              <w:r w:rsidRPr="000D2814">
                <w:rPr>
                  <w:lang w:eastAsia="zh-CN"/>
                </w:rPr>
                <w:t>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FAF2" w14:textId="79B9B1A0" w:rsidR="00976844" w:rsidRPr="00BD6F46" w:rsidRDefault="00976844" w:rsidP="00976844">
            <w:pPr>
              <w:pStyle w:val="TAC"/>
              <w:rPr>
                <w:ins w:id="286" w:author="Huawei" w:date="2020-05-08T19:44:00Z"/>
                <w:lang w:eastAsia="zh-CN"/>
              </w:rPr>
            </w:pPr>
            <w:ins w:id="287" w:author="Huawei" w:date="2020-05-08T19:46:00Z">
              <w:r w:rsidRPr="009915AA">
                <w:rPr>
                  <w:lang w:val="fr-FR" w:eastAsia="zh-CN" w:bidi="ar-IQ"/>
                </w:rPr>
                <w:t>O</w:t>
              </w:r>
              <w:r w:rsidRPr="009915AA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DF3" w14:textId="5A280FF8" w:rsidR="00976844" w:rsidRPr="00BD6F46" w:rsidRDefault="00976844" w:rsidP="00F20C0D">
            <w:pPr>
              <w:pStyle w:val="TAL"/>
              <w:rPr>
                <w:ins w:id="288" w:author="Huawei" w:date="2020-05-08T19:44:00Z"/>
                <w:lang w:eastAsia="zh-CN" w:bidi="ar-IQ"/>
              </w:rPr>
            </w:pPr>
            <w:ins w:id="289" w:author="Huawei" w:date="2020-05-08T19:45:00Z">
              <w:r>
                <w:rPr>
                  <w:lang w:val="fr-FR" w:eastAsia="zh-CN" w:bidi="ar-IQ"/>
                </w:rPr>
                <w:t>0..</w:t>
              </w:r>
            </w:ins>
            <w:ins w:id="290" w:author="Huawei" w:date="2020-05-13T17:26:00Z">
              <w:r w:rsidR="00F20C0D">
                <w:rPr>
                  <w:lang w:val="fr-FR"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A59" w14:textId="6D548D78" w:rsidR="00976844" w:rsidRPr="00BD6F46" w:rsidRDefault="00925BE4" w:rsidP="00925BE4">
            <w:pPr>
              <w:pStyle w:val="TAL"/>
              <w:rPr>
                <w:ins w:id="291" w:author="Huawei" w:date="2020-05-08T19:44:00Z"/>
                <w:noProof/>
                <w:lang w:eastAsia="zh-CN"/>
              </w:rPr>
            </w:pPr>
            <w:ins w:id="292" w:author="Huawei" w:date="2020-05-08T19:53:00Z">
              <w:r w:rsidRPr="00BD6F46">
                <w:t>This field holds</w:t>
              </w:r>
              <w:r>
                <w:t xml:space="preserve"> the performance information reportin</w:t>
              </w:r>
              <w:r w:rsidR="007A64C0">
                <w:t>g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415" w14:textId="77777777" w:rsidR="00976844" w:rsidRPr="00BD6F46" w:rsidRDefault="00976844" w:rsidP="00976844">
            <w:pPr>
              <w:pStyle w:val="TAL"/>
              <w:rPr>
                <w:ins w:id="293" w:author="Huawei" w:date="2020-05-08T19:44:00Z"/>
                <w:rFonts w:cs="Arial"/>
                <w:szCs w:val="18"/>
                <w:lang w:eastAsia="zh-CN"/>
              </w:rPr>
            </w:pPr>
          </w:p>
        </w:tc>
      </w:tr>
    </w:tbl>
    <w:p w14:paraId="20863C2F" w14:textId="77777777" w:rsidR="00B35973" w:rsidRDefault="00B35973" w:rsidP="009318E5">
      <w:pPr>
        <w:rPr>
          <w:ins w:id="294" w:author="Huawei" w:date="2020-05-08T19:46:00Z"/>
          <w:lang w:eastAsia="zh-CN"/>
        </w:rPr>
      </w:pPr>
    </w:p>
    <w:p w14:paraId="6FF59B4B" w14:textId="395CD1FA" w:rsidR="00976844" w:rsidRPr="00BD6F46" w:rsidRDefault="00976844" w:rsidP="00976844">
      <w:pPr>
        <w:pStyle w:val="6"/>
        <w:rPr>
          <w:ins w:id="295" w:author="Huawei" w:date="2020-05-08T19:46:00Z"/>
          <w:lang w:eastAsia="zh-CN"/>
        </w:rPr>
      </w:pPr>
      <w:ins w:id="296" w:author="Huawei" w:date="2020-05-08T19:46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4</w:t>
        </w:r>
        <w:r w:rsidRPr="00BD6F46">
          <w:rPr>
            <w:lang w:eastAsia="zh-CN"/>
          </w:rPr>
          <w:tab/>
          <w:t xml:space="preserve">Type </w:t>
        </w:r>
      </w:ins>
      <w:proofErr w:type="spellStart"/>
      <w:ins w:id="297" w:author="Huawei" w:date="2020-05-08T19:47:00Z">
        <w:r>
          <w:t>Performance</w:t>
        </w:r>
        <w:r w:rsidRPr="000D2814">
          <w:rPr>
            <w:lang w:eastAsia="zh-CN"/>
          </w:rPr>
          <w:t>Information</w:t>
        </w:r>
      </w:ins>
      <w:proofErr w:type="spellEnd"/>
      <w:ins w:id="298" w:author="Huawei" w:date="2020-05-08T19:46:00Z">
        <w:r w:rsidRPr="00753009">
          <w:rPr>
            <w:rFonts w:hint="eastAsia"/>
            <w:lang w:eastAsia="zh-CN"/>
          </w:rPr>
          <w:t xml:space="preserve"> </w:t>
        </w:r>
      </w:ins>
    </w:p>
    <w:p w14:paraId="31C3537C" w14:textId="4AF1ECFE" w:rsidR="00816BFE" w:rsidRPr="00BD6F46" w:rsidRDefault="00816BFE" w:rsidP="00816BFE">
      <w:pPr>
        <w:pStyle w:val="TH"/>
        <w:rPr>
          <w:ins w:id="299" w:author="Huawei" w:date="2020-05-08T19:47:00Z"/>
        </w:rPr>
      </w:pPr>
      <w:ins w:id="300" w:author="Huawei" w:date="2020-05-08T19:47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4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proofErr w:type="spellStart"/>
      <w:ins w:id="301" w:author="Huawei" w:date="2020-05-13T17:25:00Z">
        <w:r w:rsidR="00277F90">
          <w:t>Performance</w:t>
        </w:r>
      </w:ins>
      <w:ins w:id="302" w:author="Huawei" w:date="2020-05-13T17:24:00Z">
        <w:r w:rsidR="00A90124">
          <w:t>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16BFE" w:rsidRPr="00BD6F46" w14:paraId="63DA19C3" w14:textId="77777777" w:rsidTr="001D4DF1">
        <w:trPr>
          <w:jc w:val="center"/>
          <w:ins w:id="303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69537" w14:textId="77777777" w:rsidR="00816BFE" w:rsidRPr="00BD6F46" w:rsidRDefault="00816BFE" w:rsidP="001D4DF1">
            <w:pPr>
              <w:pStyle w:val="TAH"/>
              <w:rPr>
                <w:ins w:id="304" w:author="Huawei" w:date="2020-05-08T19:47:00Z"/>
              </w:rPr>
            </w:pPr>
            <w:ins w:id="305" w:author="Huawei" w:date="2020-05-08T19:47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7184D" w14:textId="77777777" w:rsidR="00816BFE" w:rsidRPr="00BD6F46" w:rsidRDefault="00816BFE" w:rsidP="001D4DF1">
            <w:pPr>
              <w:pStyle w:val="TAH"/>
              <w:rPr>
                <w:ins w:id="306" w:author="Huawei" w:date="2020-05-08T19:47:00Z"/>
              </w:rPr>
            </w:pPr>
            <w:ins w:id="307" w:author="Huawei" w:date="2020-05-08T19:47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C1A17" w14:textId="77777777" w:rsidR="00816BFE" w:rsidRPr="00BD6F46" w:rsidRDefault="00816BFE" w:rsidP="001D4DF1">
            <w:pPr>
              <w:pStyle w:val="TAH"/>
              <w:rPr>
                <w:ins w:id="308" w:author="Huawei" w:date="2020-05-08T19:47:00Z"/>
              </w:rPr>
            </w:pPr>
            <w:ins w:id="309" w:author="Huawei" w:date="2020-05-08T19:47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1AF35" w14:textId="77777777" w:rsidR="00816BFE" w:rsidRPr="00BD6F46" w:rsidRDefault="00816BFE" w:rsidP="001D4DF1">
            <w:pPr>
              <w:pStyle w:val="TAH"/>
              <w:jc w:val="left"/>
              <w:rPr>
                <w:ins w:id="310" w:author="Huawei" w:date="2020-05-08T19:47:00Z"/>
              </w:rPr>
            </w:pPr>
            <w:ins w:id="311" w:author="Huawei" w:date="2020-05-08T19:47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B6FB4" w14:textId="77777777" w:rsidR="00816BFE" w:rsidRPr="00BD6F46" w:rsidRDefault="00816BFE" w:rsidP="001D4DF1">
            <w:pPr>
              <w:pStyle w:val="TAH"/>
              <w:rPr>
                <w:ins w:id="312" w:author="Huawei" w:date="2020-05-08T19:47:00Z"/>
                <w:rFonts w:cs="Arial"/>
                <w:szCs w:val="18"/>
              </w:rPr>
            </w:pPr>
            <w:ins w:id="313" w:author="Huawei" w:date="2020-05-08T19:47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91226" w14:textId="77777777" w:rsidR="00816BFE" w:rsidRPr="00BD6F46" w:rsidRDefault="00816BFE" w:rsidP="001D4DF1">
            <w:pPr>
              <w:pStyle w:val="TAH"/>
              <w:rPr>
                <w:ins w:id="314" w:author="Huawei" w:date="2020-05-08T19:47:00Z"/>
                <w:rFonts w:cs="Arial"/>
                <w:szCs w:val="18"/>
              </w:rPr>
            </w:pPr>
            <w:ins w:id="315" w:author="Huawei" w:date="2020-05-08T19:47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7549" w:rsidRPr="00BD6F46" w14:paraId="76F04758" w14:textId="77777777" w:rsidTr="001D4DF1">
        <w:trPr>
          <w:jc w:val="center"/>
          <w:ins w:id="316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277" w14:textId="123AB702" w:rsidR="00877549" w:rsidRPr="00BD6F46" w:rsidRDefault="00280C4D" w:rsidP="00280C4D">
            <w:pPr>
              <w:pStyle w:val="TAL"/>
              <w:rPr>
                <w:ins w:id="317" w:author="Huawei" w:date="2020-05-08T19:47:00Z"/>
              </w:rPr>
            </w:pPr>
            <w:proofErr w:type="spellStart"/>
            <w:ins w:id="318" w:author="Huawei" w:date="2020-05-08T19:50:00Z">
              <w:r>
                <w:rPr>
                  <w:rFonts w:eastAsia="Times New Roman"/>
                  <w:lang w:val="x-none"/>
                </w:rPr>
                <w:t>s</w:t>
              </w:r>
            </w:ins>
            <w:ins w:id="319" w:author="Huawei" w:date="2020-05-08T19:47:00Z">
              <w:r w:rsidR="00877549" w:rsidRPr="000D2814">
                <w:rPr>
                  <w:rFonts w:eastAsia="Times New Roman"/>
                  <w:lang w:val="x-none"/>
                </w:rPr>
                <w:t>tartTime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7B7" w14:textId="79D6A674" w:rsidR="00877549" w:rsidRPr="00BD6F46" w:rsidRDefault="00877549" w:rsidP="00877549">
            <w:pPr>
              <w:pStyle w:val="TAL"/>
              <w:rPr>
                <w:ins w:id="320" w:author="Huawei" w:date="2020-05-08T19:47:00Z"/>
                <w:lang w:eastAsia="zh-CN"/>
              </w:rPr>
            </w:pPr>
            <w:proofErr w:type="spellStart"/>
            <w:ins w:id="321" w:author="Huawei" w:date="2020-05-08T19:47:00Z">
              <w:r>
                <w:t>D</w:t>
              </w:r>
              <w:r w:rsidRPr="00BD6F46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6451" w14:textId="5560237F" w:rsidR="00877549" w:rsidRPr="00BD6F46" w:rsidRDefault="005069E8" w:rsidP="00877549">
            <w:pPr>
              <w:pStyle w:val="TAC"/>
              <w:rPr>
                <w:ins w:id="322" w:author="Huawei" w:date="2020-05-08T19:47:00Z"/>
                <w:lang w:eastAsia="zh-CN"/>
              </w:rPr>
            </w:pPr>
            <w:ins w:id="323" w:author="Huawei" w:date="2020-05-09T10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349" w14:textId="77777777" w:rsidR="00877549" w:rsidRPr="00BD6F46" w:rsidRDefault="00877549" w:rsidP="00877549">
            <w:pPr>
              <w:pStyle w:val="TAL"/>
              <w:rPr>
                <w:ins w:id="324" w:author="Huawei" w:date="2020-05-08T19:47:00Z"/>
                <w:lang w:eastAsia="zh-CN" w:bidi="ar-IQ"/>
              </w:rPr>
            </w:pPr>
            <w:ins w:id="325" w:author="Huawei" w:date="2020-05-08T19:47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0BE1" w14:textId="7C043D8E" w:rsidR="00877549" w:rsidRPr="00BD6F46" w:rsidRDefault="00B820B5" w:rsidP="002627E1">
            <w:pPr>
              <w:pStyle w:val="TAL"/>
              <w:rPr>
                <w:ins w:id="326" w:author="Huawei" w:date="2020-05-08T19:47:00Z"/>
                <w:noProof/>
                <w:lang w:eastAsia="zh-CN"/>
              </w:rPr>
            </w:pPr>
            <w:ins w:id="327" w:author="Huawei" w:date="2020-05-08T19:55:00Z">
              <w:r w:rsidRPr="00BD6F46">
                <w:t>This field holds</w:t>
              </w:r>
              <w:r w:rsidRPr="00BD6F46">
                <w:rPr>
                  <w:noProof/>
                </w:rPr>
                <w:t xml:space="preserve"> </w:t>
              </w:r>
            </w:ins>
            <w:ins w:id="328" w:author="Huawei" w:date="2020-05-08T19:47:00Z">
              <w:r w:rsidR="00877549" w:rsidRPr="00BD6F46">
                <w:rPr>
                  <w:noProof/>
                </w:rPr>
                <w:t>the time in UTC format which represents the start of a</w:t>
              </w:r>
              <w:r w:rsidR="00877549" w:rsidRPr="00BD6F46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329" w:author="Huawei" w:date="2020-05-08T19:48:00Z">
              <w:r w:rsidR="00877549">
                <w:rPr>
                  <w:noProof/>
                  <w:lang w:eastAsia="zh-CN"/>
                </w:rPr>
                <w:t>Performance reporting.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A63" w14:textId="77777777" w:rsidR="00877549" w:rsidRPr="00BD6F46" w:rsidRDefault="00877549" w:rsidP="00877549">
            <w:pPr>
              <w:pStyle w:val="TAL"/>
              <w:rPr>
                <w:ins w:id="330" w:author="Huawei" w:date="2020-05-08T19:47:00Z"/>
                <w:rFonts w:cs="Arial"/>
                <w:szCs w:val="18"/>
                <w:lang w:eastAsia="zh-CN"/>
              </w:rPr>
            </w:pPr>
          </w:p>
        </w:tc>
      </w:tr>
      <w:tr w:rsidR="00877549" w:rsidRPr="00BD6F46" w14:paraId="5E1CF8FB" w14:textId="77777777" w:rsidTr="001D4DF1">
        <w:trPr>
          <w:jc w:val="center"/>
          <w:ins w:id="331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3EF" w14:textId="5BBD6CB5" w:rsidR="00877549" w:rsidRPr="00BD6F46" w:rsidRDefault="00280C4D" w:rsidP="00280C4D">
            <w:pPr>
              <w:pStyle w:val="TAL"/>
              <w:rPr>
                <w:ins w:id="332" w:author="Huawei" w:date="2020-05-08T19:47:00Z"/>
              </w:rPr>
            </w:pPr>
            <w:proofErr w:type="spellStart"/>
            <w:ins w:id="333" w:author="Huawei" w:date="2020-05-08T19:50:00Z">
              <w:r>
                <w:rPr>
                  <w:rFonts w:eastAsia="Times New Roman"/>
                  <w:lang w:val="x-none"/>
                </w:rPr>
                <w:t>s</w:t>
              </w:r>
            </w:ins>
            <w:ins w:id="334" w:author="Huawei" w:date="2020-05-08T19:47:00Z">
              <w:r w:rsidR="00877549" w:rsidRPr="000D2814">
                <w:rPr>
                  <w:rFonts w:eastAsia="Times New Roman"/>
                  <w:lang w:val="x-none"/>
                </w:rPr>
                <w:t>topTime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987" w14:textId="3ABCA40E" w:rsidR="00877549" w:rsidRPr="00BD6F46" w:rsidRDefault="00877549" w:rsidP="00877549">
            <w:pPr>
              <w:pStyle w:val="TAL"/>
              <w:rPr>
                <w:ins w:id="335" w:author="Huawei" w:date="2020-05-08T19:47:00Z"/>
                <w:lang w:eastAsia="zh-CN"/>
              </w:rPr>
            </w:pPr>
            <w:proofErr w:type="spellStart"/>
            <w:ins w:id="336" w:author="Huawei" w:date="2020-05-08T19:47:00Z">
              <w:r>
                <w:t>D</w:t>
              </w:r>
              <w:r w:rsidRPr="00BD6F46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3B4" w14:textId="55E695E3" w:rsidR="00877549" w:rsidRPr="00BD6F46" w:rsidRDefault="005069E8" w:rsidP="00877549">
            <w:pPr>
              <w:pStyle w:val="TAC"/>
              <w:rPr>
                <w:ins w:id="337" w:author="Huawei" w:date="2020-05-08T19:47:00Z"/>
                <w:lang w:eastAsia="zh-CN"/>
              </w:rPr>
            </w:pPr>
            <w:ins w:id="338" w:author="Huawei" w:date="2020-05-09T10:13:00Z">
              <w:r>
                <w:rPr>
                  <w:lang w:val="fr-FR" w:eastAsia="zh-CN"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0B0E" w14:textId="77777777" w:rsidR="00877549" w:rsidRPr="00BD6F46" w:rsidRDefault="00877549" w:rsidP="00877549">
            <w:pPr>
              <w:pStyle w:val="TAL"/>
              <w:rPr>
                <w:ins w:id="339" w:author="Huawei" w:date="2020-05-08T19:47:00Z"/>
                <w:noProof/>
                <w:lang w:eastAsia="zh-CN"/>
              </w:rPr>
            </w:pPr>
            <w:ins w:id="340" w:author="Huawei" w:date="2020-05-08T19:47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E9AF" w14:textId="71927363" w:rsidR="00877549" w:rsidRPr="00BD6F46" w:rsidRDefault="00B820B5" w:rsidP="002627E1">
            <w:pPr>
              <w:pStyle w:val="TAL"/>
              <w:rPr>
                <w:ins w:id="341" w:author="Huawei" w:date="2020-05-08T19:47:00Z"/>
                <w:noProof/>
                <w:lang w:eastAsia="zh-CN"/>
              </w:rPr>
            </w:pPr>
            <w:ins w:id="342" w:author="Huawei" w:date="2020-05-08T19:55:00Z">
              <w:r w:rsidRPr="00BD6F46">
                <w:t>This field holds</w:t>
              </w:r>
              <w:r w:rsidRPr="00BD6F46">
                <w:rPr>
                  <w:noProof/>
                </w:rPr>
                <w:t xml:space="preserve"> </w:t>
              </w:r>
            </w:ins>
            <w:ins w:id="343" w:author="Huawei" w:date="2020-05-08T19:47:00Z">
              <w:r w:rsidR="00877549" w:rsidRPr="00BD6F46">
                <w:rPr>
                  <w:noProof/>
                </w:rPr>
                <w:t xml:space="preserve">the time in UTC format which represents the </w:t>
              </w:r>
              <w:r w:rsidR="00877549" w:rsidRPr="00BD6F46">
                <w:rPr>
                  <w:rFonts w:hint="eastAsia"/>
                  <w:noProof/>
                  <w:lang w:eastAsia="zh-CN"/>
                </w:rPr>
                <w:t>stop</w:t>
              </w:r>
              <w:r w:rsidR="00877549" w:rsidRPr="00BD6F46">
                <w:rPr>
                  <w:noProof/>
                </w:rPr>
                <w:t xml:space="preserve"> of a</w:t>
              </w:r>
            </w:ins>
            <w:ins w:id="344" w:author="Huawei" w:date="2020-05-08T19:49:00Z">
              <w:r w:rsidR="00877549">
                <w:rPr>
                  <w:noProof/>
                  <w:lang w:eastAsia="zh-CN"/>
                </w:rPr>
                <w:t xml:space="preserve"> Performance reporting</w:t>
              </w:r>
            </w:ins>
            <w:ins w:id="345" w:author="Huawei" w:date="2020-05-08T19:48:00Z">
              <w:r w:rsidR="00877549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0FE" w14:textId="77777777" w:rsidR="00877549" w:rsidRPr="00BD6F46" w:rsidRDefault="00877549" w:rsidP="00877549">
            <w:pPr>
              <w:pStyle w:val="TAL"/>
              <w:rPr>
                <w:ins w:id="346" w:author="Huawei" w:date="2020-05-08T19:47:00Z"/>
                <w:rFonts w:cs="Arial"/>
                <w:szCs w:val="18"/>
                <w:lang w:eastAsia="zh-CN"/>
              </w:rPr>
            </w:pPr>
          </w:p>
        </w:tc>
      </w:tr>
      <w:tr w:rsidR="00816BFE" w:rsidRPr="00BD6F46" w14:paraId="756C1141" w14:textId="77777777" w:rsidTr="001D4DF1">
        <w:trPr>
          <w:jc w:val="center"/>
          <w:ins w:id="347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01" w14:textId="492DD366" w:rsidR="00816BFE" w:rsidRPr="00BD6F46" w:rsidRDefault="00280C4D" w:rsidP="00C502E3">
            <w:pPr>
              <w:pStyle w:val="TAL"/>
              <w:rPr>
                <w:ins w:id="348" w:author="Huawei" w:date="2020-05-08T19:47:00Z"/>
                <w:lang w:bidi="ar-IQ"/>
              </w:rPr>
            </w:pPr>
            <w:proofErr w:type="spellStart"/>
            <w:ins w:id="349" w:author="Huawei" w:date="2020-05-08T19:50:00Z">
              <w:r>
                <w:rPr>
                  <w:lang w:val="x-none" w:eastAsia="zh-CN"/>
                </w:rPr>
                <w:t>p</w:t>
              </w:r>
            </w:ins>
            <w:ins w:id="350" w:author="Huawei" w:date="2020-05-08T19:47:00Z">
              <w:r w:rsidR="00816BFE" w:rsidRPr="00156354">
                <w:rPr>
                  <w:lang w:val="x-none" w:eastAsia="zh-CN"/>
                </w:rPr>
                <w:t>erformance</w:t>
              </w:r>
            </w:ins>
            <w:ins w:id="351" w:author="Huawei" w:date="2020-05-15T14:49:00Z">
              <w:r w:rsidR="00C502E3">
                <w:rPr>
                  <w:lang w:val="x-none" w:eastAsia="zh-CN"/>
                </w:rPr>
                <w:t>Data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177" w14:textId="7E5ACD79" w:rsidR="00816BFE" w:rsidRPr="00BD6F46" w:rsidRDefault="00B820B5" w:rsidP="001D4DF1">
            <w:pPr>
              <w:pStyle w:val="TAL"/>
              <w:rPr>
                <w:ins w:id="352" w:author="Huawei" w:date="2020-05-08T19:47:00Z"/>
                <w:lang w:bidi="ar-IQ"/>
              </w:rPr>
            </w:pPr>
            <w:ins w:id="353" w:author="Huawei" w:date="2020-05-08T19:55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A39A" w14:textId="46B077AB" w:rsidR="00816BFE" w:rsidRPr="00BD6F46" w:rsidRDefault="005069E8" w:rsidP="001D4DF1">
            <w:pPr>
              <w:pStyle w:val="TAC"/>
              <w:rPr>
                <w:ins w:id="354" w:author="Huawei" w:date="2020-05-08T19:47:00Z"/>
                <w:lang w:eastAsia="zh-CN"/>
              </w:rPr>
            </w:pPr>
            <w:ins w:id="355" w:author="Huawei" w:date="2020-05-09T10:13:00Z">
              <w:r>
                <w:rPr>
                  <w:lang w:val="fr-FR" w:eastAsia="zh-CN"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79A" w14:textId="77777777" w:rsidR="00816BFE" w:rsidRPr="00BD6F46" w:rsidRDefault="00816BFE" w:rsidP="001D4DF1">
            <w:pPr>
              <w:pStyle w:val="TAL"/>
              <w:rPr>
                <w:ins w:id="356" w:author="Huawei" w:date="2020-05-08T19:47:00Z"/>
                <w:lang w:eastAsia="zh-CN"/>
              </w:rPr>
            </w:pPr>
            <w:ins w:id="357" w:author="Huawei" w:date="2020-05-08T19:47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2AD" w14:textId="44F2B3BF" w:rsidR="00816BFE" w:rsidRPr="00BD6F46" w:rsidRDefault="00B820B5" w:rsidP="00C502E3">
            <w:pPr>
              <w:pStyle w:val="TAL"/>
              <w:rPr>
                <w:ins w:id="358" w:author="Huawei" w:date="2020-05-08T19:47:00Z"/>
                <w:noProof/>
                <w:szCs w:val="18"/>
              </w:rPr>
            </w:pPr>
            <w:ins w:id="359" w:author="Huawei" w:date="2020-05-08T19:55:00Z">
              <w:r w:rsidRPr="00BD6F46">
                <w:t>This field holds</w:t>
              </w:r>
              <w:r>
                <w:rPr>
                  <w:rFonts w:cs="Arial"/>
                  <w:szCs w:val="18"/>
                  <w:lang w:bidi="ar-IQ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 w:bidi="ar-IQ"/>
                </w:rPr>
                <w:t>t</w:t>
              </w:r>
              <w:r>
                <w:rPr>
                  <w:rFonts w:cs="Arial"/>
                  <w:szCs w:val="18"/>
                  <w:lang w:bidi="ar-IQ"/>
                </w:rPr>
                <w:t>he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content of the</w:t>
              </w:r>
              <w:r>
                <w:rPr>
                  <w:rFonts w:cs="Arial"/>
                  <w:szCs w:val="18"/>
                  <w:lang w:bidi="ar-IQ"/>
                </w:rPr>
                <w:t xml:space="preserve"> 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performance </w:t>
              </w:r>
            </w:ins>
            <w:ins w:id="360" w:author="Huawei" w:date="2020-05-15T14:49:00Z">
              <w:r w:rsidR="00C502E3">
                <w:rPr>
                  <w:rFonts w:cs="Arial"/>
                  <w:szCs w:val="18"/>
                  <w:lang w:eastAsia="zh-CN" w:bidi="ar-IQ"/>
                </w:rPr>
                <w:t>data</w:t>
              </w:r>
            </w:ins>
            <w:ins w:id="361" w:author="Huawei" w:date="2020-05-09T10:13:00Z">
              <w:r w:rsidR="005069E8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7A0" w14:textId="77777777" w:rsidR="00816BFE" w:rsidRPr="00BD6F46" w:rsidRDefault="00816BFE" w:rsidP="001D4DF1">
            <w:pPr>
              <w:pStyle w:val="TAL"/>
              <w:rPr>
                <w:ins w:id="362" w:author="Huawei" w:date="2020-05-08T19:47:00Z"/>
                <w:rFonts w:cs="Arial"/>
                <w:szCs w:val="18"/>
                <w:lang w:eastAsia="zh-CN"/>
              </w:rPr>
            </w:pPr>
          </w:p>
        </w:tc>
      </w:tr>
    </w:tbl>
    <w:p w14:paraId="6903E3D3" w14:textId="77777777" w:rsidR="00816BFE" w:rsidRDefault="00816BFE" w:rsidP="00816BFE">
      <w:pPr>
        <w:rPr>
          <w:ins w:id="363" w:author="Huawei" w:date="2020-05-08T19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E9E" w14:paraId="65432ABA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272F01" w14:textId="1DB82342" w:rsidR="008A7E9E" w:rsidRDefault="008A7E9E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8827DF9" w14:textId="77777777" w:rsidR="00B96E43" w:rsidRPr="00BD6F46" w:rsidRDefault="00B96E43" w:rsidP="00B96E43">
      <w:pPr>
        <w:pStyle w:val="5"/>
      </w:pPr>
      <w:bookmarkStart w:id="364" w:name="_Toc20227330"/>
      <w:bookmarkStart w:id="365" w:name="_Toc27749571"/>
      <w:bookmarkStart w:id="366" w:name="_Toc28709498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364"/>
      <w:bookmarkEnd w:id="365"/>
      <w:bookmarkEnd w:id="366"/>
      <w:proofErr w:type="spellEnd"/>
    </w:p>
    <w:p w14:paraId="2127A967" w14:textId="77777777" w:rsidR="00B96E43" w:rsidRPr="00BD6F46" w:rsidRDefault="00B96E43" w:rsidP="00B96E43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B96E43" w:rsidRPr="00BD6F46" w14:paraId="70BF5199" w14:textId="77777777" w:rsidTr="00B95652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9622" w14:textId="77777777" w:rsidR="00B96E43" w:rsidRPr="00BD6F46" w:rsidRDefault="00B96E43" w:rsidP="00B95652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554C" w14:textId="77777777" w:rsidR="00B96E43" w:rsidRPr="00BD6F46" w:rsidRDefault="00B96E43" w:rsidP="00B95652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2B9AE7E7" w14:textId="77777777" w:rsidR="00B96E43" w:rsidRPr="00BD6F46" w:rsidRDefault="00B96E43" w:rsidP="00B95652">
            <w:pPr>
              <w:pStyle w:val="TAH"/>
            </w:pPr>
            <w:r w:rsidRPr="00BD6F46">
              <w:t>Applicability</w:t>
            </w:r>
          </w:p>
        </w:tc>
      </w:tr>
      <w:tr w:rsidR="00B96E43" w:rsidRPr="00BD6F46" w14:paraId="16F89F6B" w14:textId="77777777" w:rsidTr="00B9565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3BC3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984E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9B6DAE7" w14:textId="77777777" w:rsidR="00B96E43" w:rsidRPr="00BD6F46" w:rsidRDefault="00B96E43" w:rsidP="00B95652">
            <w:pPr>
              <w:pStyle w:val="TAL"/>
            </w:pPr>
          </w:p>
        </w:tc>
      </w:tr>
      <w:tr w:rsidR="00B96E43" w:rsidRPr="00BD6F46" w14:paraId="242FDB50" w14:textId="77777777" w:rsidTr="00B9565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9AFE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FB48" w14:textId="77777777" w:rsidR="00B96E43" w:rsidRPr="00BD6F46" w:rsidRDefault="00B96E43" w:rsidP="00B95652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96AE068" w14:textId="77777777" w:rsidR="00B96E43" w:rsidRPr="00BD6F46" w:rsidRDefault="00B96E43" w:rsidP="00B95652">
            <w:pPr>
              <w:pStyle w:val="TAL"/>
            </w:pPr>
          </w:p>
        </w:tc>
      </w:tr>
      <w:tr w:rsidR="00B96E43" w:rsidRPr="00BD6F46" w14:paraId="1D490612" w14:textId="77777777" w:rsidTr="00B9565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4442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7AA8" w14:textId="77777777" w:rsidR="00B96E43" w:rsidRPr="00BD6F46" w:rsidRDefault="00B96E43" w:rsidP="00B95652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BDE6155" w14:textId="77777777" w:rsidR="00B96E43" w:rsidRPr="00BD6F46" w:rsidRDefault="00B96E43" w:rsidP="00B95652">
            <w:pPr>
              <w:pStyle w:val="TAL"/>
            </w:pPr>
          </w:p>
        </w:tc>
      </w:tr>
      <w:tr w:rsidR="00B96E43" w:rsidRPr="00BD6F46" w14:paraId="5279D815" w14:textId="77777777" w:rsidTr="00B95652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B4B0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276BE" w14:textId="77777777" w:rsidR="00B96E43" w:rsidRPr="00BD6F46" w:rsidRDefault="00B96E43" w:rsidP="00B95652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5421059" w14:textId="77777777" w:rsidR="00B96E43" w:rsidRPr="00BD6F46" w:rsidRDefault="00B96E43" w:rsidP="00B95652">
            <w:pPr>
              <w:pStyle w:val="TAL"/>
            </w:pPr>
          </w:p>
        </w:tc>
      </w:tr>
      <w:tr w:rsidR="00B96E43" w:rsidRPr="00BD6F46" w14:paraId="6D5E1034" w14:textId="77777777" w:rsidTr="00B95652">
        <w:trPr>
          <w:ins w:id="367" w:author="Huawei" w:date="2020-05-08T17:2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8ED9" w14:textId="77777777" w:rsidR="00B96E43" w:rsidRDefault="00B96E43" w:rsidP="00B95652">
            <w:pPr>
              <w:pStyle w:val="TAL"/>
              <w:rPr>
                <w:ins w:id="368" w:author="Huawei" w:date="2020-05-08T17:22:00Z"/>
                <w:lang w:eastAsia="zh-CN"/>
              </w:rPr>
            </w:pPr>
            <w:ins w:id="369" w:author="Huawei" w:date="2020-05-08T17:2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SIF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DFEB" w14:textId="77777777" w:rsidR="00B96E43" w:rsidRPr="00BD6F46" w:rsidRDefault="00B96E43" w:rsidP="00B95652">
            <w:pPr>
              <w:pStyle w:val="TAL"/>
              <w:rPr>
                <w:ins w:id="370" w:author="Huawei" w:date="2020-05-08T17:22:00Z"/>
                <w:rFonts w:cs="Arial"/>
                <w:noProof/>
              </w:rPr>
            </w:pPr>
            <w:ins w:id="371" w:author="Huawei" w:date="2020-05-08T17:22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CSIF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1279FFFC" w14:textId="77777777" w:rsidR="00B96E43" w:rsidRPr="00BD6F46" w:rsidRDefault="00B96E43" w:rsidP="00B95652">
            <w:pPr>
              <w:pStyle w:val="TAL"/>
              <w:rPr>
                <w:ins w:id="372" w:author="Huawei" w:date="2020-05-08T17:22:00Z"/>
              </w:rPr>
            </w:pPr>
          </w:p>
        </w:tc>
      </w:tr>
    </w:tbl>
    <w:p w14:paraId="4CA09ACB" w14:textId="77777777" w:rsidR="00B96E43" w:rsidRDefault="00B96E43" w:rsidP="00B96E4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890" w14:paraId="3C4CD839" w14:textId="77777777" w:rsidTr="00B956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BC8526" w14:textId="77777777" w:rsidR="00765890" w:rsidRDefault="00765890" w:rsidP="00B95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4582C27" w14:textId="77777777" w:rsidR="00B96E43" w:rsidRPr="00BD6F46" w:rsidRDefault="00B96E43" w:rsidP="00B96E43">
      <w:pPr>
        <w:pStyle w:val="5"/>
      </w:pPr>
      <w:bookmarkStart w:id="373" w:name="_Toc20227332"/>
      <w:bookmarkStart w:id="374" w:name="_Toc27749573"/>
      <w:bookmarkStart w:id="375" w:name="_Toc28709500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73"/>
      <w:bookmarkEnd w:id="374"/>
      <w:bookmarkEnd w:id="375"/>
      <w:proofErr w:type="spellEnd"/>
    </w:p>
    <w:p w14:paraId="65A28804" w14:textId="77777777" w:rsidR="00B96E43" w:rsidRPr="00BD6F46" w:rsidRDefault="00B96E43" w:rsidP="00B96E43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B96E43" w:rsidRPr="00BD6F46" w14:paraId="5EDCA440" w14:textId="77777777" w:rsidTr="00B95652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8F5F8" w14:textId="77777777" w:rsidR="00B96E43" w:rsidRPr="00BD6F46" w:rsidRDefault="00B96E43" w:rsidP="00B95652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0EFE1" w14:textId="77777777" w:rsidR="00B96E43" w:rsidRPr="00BD6F46" w:rsidRDefault="00B96E43" w:rsidP="00B95652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65CF5AD6" w14:textId="77777777" w:rsidR="00B96E43" w:rsidRPr="00BD6F46" w:rsidRDefault="00B96E43" w:rsidP="00B95652">
            <w:pPr>
              <w:pStyle w:val="TAH"/>
            </w:pPr>
            <w:r w:rsidRPr="00BD6F46">
              <w:t>Applicability</w:t>
            </w:r>
          </w:p>
        </w:tc>
      </w:tr>
      <w:tr w:rsidR="00B96E43" w:rsidRPr="00BD6F46" w14:paraId="18E2C830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034A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1823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0EEF998F" w14:textId="77777777" w:rsidR="00B96E43" w:rsidRPr="00BD6F46" w:rsidRDefault="00B96E43" w:rsidP="00B95652">
            <w:pPr>
              <w:pStyle w:val="TAL"/>
            </w:pPr>
          </w:p>
        </w:tc>
      </w:tr>
      <w:tr w:rsidR="00B96E43" w:rsidRPr="00BD6F46" w14:paraId="7C5CA962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9D9F" w14:textId="77777777" w:rsidR="00B96E43" w:rsidRPr="00BD6F46" w:rsidRDefault="00B96E43" w:rsidP="00B95652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C1D8" w14:textId="77777777" w:rsidR="00B96E43" w:rsidRPr="00BD6F46" w:rsidRDefault="00B96E43" w:rsidP="00B95652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350E3038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6BCA683B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1B07" w14:textId="77777777" w:rsidR="00B96E43" w:rsidRPr="00BD6F46" w:rsidRDefault="00B96E43" w:rsidP="00B95652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89ED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1DC00D49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7593053A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A0E9" w14:textId="77777777" w:rsidR="00B96E43" w:rsidRPr="00BD6F46" w:rsidRDefault="00B96E43" w:rsidP="00B95652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DFB0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12AC4300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72DC0E78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850C" w14:textId="77777777" w:rsidR="00B96E43" w:rsidRPr="00BD6F46" w:rsidRDefault="00B96E43" w:rsidP="00B95652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E451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75EBD1C9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22F40F45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F492" w14:textId="77777777" w:rsidR="00B96E43" w:rsidRPr="00BD6F46" w:rsidRDefault="00B96E43" w:rsidP="00B95652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834C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0E3BB0A3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64FD2A30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8A6F" w14:textId="77777777" w:rsidR="00B96E43" w:rsidRPr="00BD6F46" w:rsidRDefault="00B96E43" w:rsidP="00B95652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78ED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134E335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2D57D701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6DA5" w14:textId="77777777" w:rsidR="00B96E43" w:rsidRPr="00BD6F46" w:rsidRDefault="00B96E43" w:rsidP="00B95652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3420F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A2A219A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453C261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14D6" w14:textId="77777777" w:rsidR="00B96E43" w:rsidRPr="00BD6F46" w:rsidRDefault="00B96E43" w:rsidP="00B95652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168E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714A23FE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7FCC4AAD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EDDC" w14:textId="77777777" w:rsidR="00B96E43" w:rsidRPr="00BD6F46" w:rsidRDefault="00B96E43" w:rsidP="00B95652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5FCF8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F368D16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7ACF5A68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24C27AD0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DBA3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E1BF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7201494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6B5DB7FC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E3994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CF8F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9DE974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1CADBEC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825E0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C870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18F31DCC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399B10FE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CB25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1F2F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293A38A0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6F60F65A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A2F7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842C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DD2466D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6E4B782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50C37E6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CBC2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D56C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4F88B7F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E0C32F8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1A88E1C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4A4D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13FC" w14:textId="77777777" w:rsidR="00B96E43" w:rsidRDefault="00B96E43" w:rsidP="00B9565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9EF843C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74B0E75B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341809DD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B258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C291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>GBR targets for the indicated SDFs are changed ("NOT_GUARANTEED" or "GUARANTEED" again)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A832465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5CA9E03D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2E97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B1F63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21FEC37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1DB5A5E4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8A6FEC3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6EC8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DAB5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7C8D0287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1D125867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5349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FE633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75EDB5D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0E148338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242F" w14:textId="77777777" w:rsidR="00B96E43" w:rsidRPr="00BD6F46" w:rsidRDefault="00B96E43" w:rsidP="00B95652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04D4" w14:textId="77777777" w:rsidR="00B96E43" w:rsidRPr="00BD6F46" w:rsidRDefault="00B96E43" w:rsidP="00B9565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3EC1061E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3FFF3560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B869" w14:textId="77777777" w:rsidR="00B96E43" w:rsidRPr="00BD6F46" w:rsidRDefault="00B96E43" w:rsidP="00B95652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16F69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749BCBC2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17E4CFA9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07BE9E12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7972" w14:textId="77777777" w:rsidR="00B96E43" w:rsidRPr="00BD6F46" w:rsidRDefault="00B96E43" w:rsidP="00B9565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CE86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5C49C8CA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5A8CC9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1B6B121E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D5C2" w14:textId="77777777" w:rsidR="00B96E43" w:rsidRPr="00BD6F46" w:rsidRDefault="00B96E43" w:rsidP="00B95652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364F" w14:textId="77777777" w:rsidR="00B96E43" w:rsidRPr="00BD6F46" w:rsidRDefault="00B96E43" w:rsidP="00B9565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702375CC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2C8DD20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B7E0" w14:textId="77777777" w:rsidR="00B96E43" w:rsidRPr="00BD6F46" w:rsidRDefault="00B96E43" w:rsidP="00B95652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5084E" w14:textId="77777777" w:rsidR="00B96E43" w:rsidRPr="00BD6F46" w:rsidRDefault="00B96E43" w:rsidP="00B95652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6ACC82F5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B786747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F2A9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515A9" w14:textId="77777777" w:rsidR="00B96E43" w:rsidRPr="00BD6F46" w:rsidRDefault="00B96E43" w:rsidP="00B9565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659CCD2F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0A2B49F1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FB83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BFEE" w14:textId="77777777" w:rsidR="00B96E43" w:rsidRPr="00BD6F46" w:rsidRDefault="00B96E43" w:rsidP="00B9565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55070A84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5C5250AF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49D0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914C" w14:textId="77777777" w:rsidR="00B96E43" w:rsidRPr="00BD6F46" w:rsidRDefault="00B96E43" w:rsidP="00B9565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48BED731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8C84A84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3A44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E23BC" w14:textId="77777777" w:rsidR="00B96E43" w:rsidRPr="00BD6F46" w:rsidRDefault="00B96E43" w:rsidP="00B9565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7CEDC5C0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166020DA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75DB" w14:textId="77777777" w:rsidR="00B96E43" w:rsidRPr="00BD6F46" w:rsidRDefault="00B96E43" w:rsidP="00B95652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2C7A" w14:textId="77777777" w:rsidR="00B96E43" w:rsidRPr="00BD6F46" w:rsidRDefault="00B96E43" w:rsidP="00B9565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2BEBF699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030E09DE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19CD" w14:textId="77777777" w:rsidR="00B96E43" w:rsidRPr="00746307" w:rsidRDefault="00B96E43" w:rsidP="00B95652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6F58" w14:textId="77777777" w:rsidR="00B96E43" w:rsidRDefault="00B96E43" w:rsidP="00B95652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14:paraId="021F3A59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197D4A99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34D9" w14:textId="77777777" w:rsidR="00B96E43" w:rsidRPr="00746307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3B96" w14:textId="77777777" w:rsidR="00B96E43" w:rsidRDefault="00B96E43" w:rsidP="00B9565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3857C069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4B42E54A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89E0" w14:textId="77777777" w:rsidR="00B96E43" w:rsidRPr="00746307" w:rsidRDefault="00B96E43" w:rsidP="00B9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D3C59" w14:textId="77777777" w:rsidR="00B96E43" w:rsidRDefault="00B96E43" w:rsidP="00B9565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7A312AC6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55CD62E4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2F5B" w14:textId="77777777" w:rsidR="00B96E43" w:rsidRDefault="00B96E43" w:rsidP="00B95652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B057" w14:textId="77777777" w:rsidR="00B96E43" w:rsidRDefault="00B96E43" w:rsidP="00B95652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5FA5E43A" w14:textId="77777777" w:rsidR="00B96E43" w:rsidRDefault="00B96E43" w:rsidP="00B95652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A31711D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0E22D9E8" w14:textId="77777777" w:rsidTr="00B95652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9A52" w14:textId="77777777" w:rsidR="00B96E43" w:rsidRDefault="00B96E43" w:rsidP="00B95652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1F4C" w14:textId="77777777" w:rsidR="00B96E43" w:rsidRDefault="00B96E43" w:rsidP="00B95652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265627B" w14:textId="77777777" w:rsidR="00B96E43" w:rsidRDefault="00B96E43" w:rsidP="00B95652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67FC12E" w14:textId="77777777" w:rsidR="00B96E43" w:rsidRPr="00BD6F46" w:rsidRDefault="00B96E43" w:rsidP="00B9565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0F6CC5B2" w14:textId="77777777" w:rsidTr="00B95652">
        <w:trPr>
          <w:ins w:id="376" w:author="Huawei" w:date="2020-05-11T11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E44BD" w14:textId="77777777" w:rsidR="00B96E43" w:rsidRPr="00657CA2" w:rsidRDefault="00B96E43" w:rsidP="00B95652">
            <w:pPr>
              <w:pStyle w:val="TAL"/>
              <w:rPr>
                <w:ins w:id="377" w:author="Huawei" w:date="2020-05-11T11:54:00Z"/>
                <w:lang w:val="en-US"/>
              </w:rPr>
            </w:pPr>
            <w:ins w:id="378" w:author="Huawei" w:date="2020-05-11T14:19:00Z">
              <w:r>
                <w:t>NO</w:t>
              </w:r>
            </w:ins>
            <w:ins w:id="379" w:author="Huawei" w:date="2020-05-11T14:20:00Z">
              <w:r>
                <w:t>TIFY_EVENT_FOR_SUBSCRIPTION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EDFD" w14:textId="77777777" w:rsidR="00B96E43" w:rsidRPr="00E31DC5" w:rsidRDefault="00B96E43" w:rsidP="00B95652">
            <w:pPr>
              <w:pStyle w:val="TAL"/>
              <w:rPr>
                <w:ins w:id="380" w:author="Huawei" w:date="2020-05-11T11:54:00Z"/>
                <w:noProof/>
                <w:lang w:eastAsia="zh-CN"/>
              </w:rPr>
            </w:pPr>
            <w:ins w:id="381" w:author="Huawei" w:date="2020-05-11T14:30:00Z">
              <w:r>
                <w:t>Notify event</w:t>
              </w:r>
            </w:ins>
            <w:ins w:id="382" w:author="Huawei" w:date="2020-05-11T14:35:00Z">
              <w:r>
                <w:t>s</w:t>
              </w:r>
            </w:ins>
            <w:ins w:id="383" w:author="Huawei" w:date="2020-05-11T14:30:00Z">
              <w:r>
                <w:t xml:space="preserve"> for a subscription</w:t>
              </w:r>
            </w:ins>
            <w:ins w:id="384" w:author="Huawei" w:date="2020-05-11T14:35:00Z">
              <w:r>
                <w:t>.</w:t>
              </w:r>
            </w:ins>
          </w:p>
        </w:tc>
        <w:tc>
          <w:tcPr>
            <w:tcW w:w="626" w:type="pct"/>
          </w:tcPr>
          <w:p w14:paraId="2109C8E5" w14:textId="77777777" w:rsidR="00B96E43" w:rsidRPr="00BD6F46" w:rsidRDefault="00B96E43" w:rsidP="00B95652">
            <w:pPr>
              <w:pStyle w:val="TAL"/>
              <w:rPr>
                <w:ins w:id="385" w:author="Huawei" w:date="2020-05-11T11:54:00Z"/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0A3F108D" w14:textId="77777777" w:rsidTr="00B95652">
        <w:trPr>
          <w:ins w:id="386" w:author="Huawei" w:date="2020-05-11T11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90299" w14:textId="77777777" w:rsidR="00B96E43" w:rsidRPr="00657CA2" w:rsidRDefault="00B96E43" w:rsidP="00B95652">
            <w:pPr>
              <w:pStyle w:val="TAL"/>
              <w:rPr>
                <w:ins w:id="387" w:author="Huawei" w:date="2020-05-11T11:54:00Z"/>
                <w:lang w:val="en-US"/>
              </w:rPr>
            </w:pPr>
            <w:ins w:id="388" w:author="Huawei" w:date="2020-05-11T14:19:00Z">
              <w:r>
                <w:rPr>
                  <w:rFonts w:eastAsia="Times New Roman"/>
                </w:rPr>
                <w:t>E</w:t>
              </w:r>
            </w:ins>
            <w:ins w:id="389" w:author="Huawei" w:date="2020-05-11T14:20:00Z">
              <w:r>
                <w:rPr>
                  <w:rFonts w:eastAsia="Times New Roman"/>
                </w:rPr>
                <w:t>XPIRY_OF_TIME_</w:t>
              </w:r>
            </w:ins>
            <w:ins w:id="390" w:author="Huawei" w:date="2020-05-11T14:21:00Z">
              <w:r>
                <w:rPr>
                  <w:rFonts w:eastAsia="Times New Roman"/>
                </w:rPr>
                <w:t>LIMIT_PER_</w:t>
              </w:r>
            </w:ins>
            <w:ins w:id="391" w:author="Huawei" w:date="2020-05-11T14:19:00Z">
              <w:r>
                <w:rPr>
                  <w:rFonts w:eastAsia="Times New Roman"/>
                </w:rPr>
                <w:t>SNSSAI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859E" w14:textId="77777777" w:rsidR="00B96E43" w:rsidRPr="00E31DC5" w:rsidRDefault="00B96E43" w:rsidP="00B95652">
            <w:pPr>
              <w:pStyle w:val="TAL"/>
              <w:rPr>
                <w:ins w:id="392" w:author="Huawei" w:date="2020-05-11T11:54:00Z"/>
                <w:noProof/>
                <w:lang w:eastAsia="zh-CN"/>
              </w:rPr>
            </w:pPr>
            <w:ins w:id="393" w:author="Huawei" w:date="2020-05-11T14:35:00Z">
              <w:r>
                <w:rPr>
                  <w:rFonts w:eastAsia="Times New Roman"/>
                </w:rPr>
                <w:t>T</w:t>
              </w:r>
            </w:ins>
            <w:ins w:id="394" w:author="Huawei" w:date="2020-05-11T14:30:00Z">
              <w:r>
                <w:rPr>
                  <w:rFonts w:eastAsia="Times New Roman"/>
                </w:rPr>
                <w:t>ime limit per S-NSSAI</w:t>
              </w:r>
            </w:ins>
            <w:ins w:id="395" w:author="Huawei" w:date="2020-05-11T14:35:00Z">
              <w:r>
                <w:rPr>
                  <w:rFonts w:eastAsia="Times New Roman"/>
                </w:rPr>
                <w:t xml:space="preserve"> </w:t>
              </w:r>
              <w:r w:rsidRPr="00BD6F46">
                <w:rPr>
                  <w:noProof/>
                </w:rPr>
                <w:t>has</w:t>
              </w:r>
              <w:r w:rsidRPr="00BD6F46">
                <w:t xml:space="preserve"> been reached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26" w:type="pct"/>
          </w:tcPr>
          <w:p w14:paraId="2CB3D6AA" w14:textId="77777777" w:rsidR="00B96E43" w:rsidRPr="00BD6F46" w:rsidRDefault="00B96E43" w:rsidP="00B95652">
            <w:pPr>
              <w:pStyle w:val="TAL"/>
              <w:rPr>
                <w:ins w:id="396" w:author="Huawei" w:date="2020-05-11T11:54:00Z"/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58BA7471" w14:textId="77777777" w:rsidTr="00B95652">
        <w:trPr>
          <w:ins w:id="397" w:author="Huawei" w:date="2020-05-11T11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AE11" w14:textId="77777777" w:rsidR="00B96E43" w:rsidRPr="00657CA2" w:rsidRDefault="00B96E43" w:rsidP="00B95652">
            <w:pPr>
              <w:pStyle w:val="TAL"/>
              <w:rPr>
                <w:ins w:id="398" w:author="Huawei" w:date="2020-05-11T11:54:00Z"/>
                <w:lang w:val="en-US"/>
              </w:rPr>
            </w:pPr>
            <w:ins w:id="399" w:author="Huawei" w:date="2020-05-11T14:19:00Z">
              <w:r>
                <w:rPr>
                  <w:rFonts w:eastAsia="Times New Roman"/>
                </w:rPr>
                <w:t>T</w:t>
              </w:r>
            </w:ins>
            <w:ins w:id="400" w:author="Huawei" w:date="2020-05-11T14:21:00Z">
              <w:r>
                <w:rPr>
                  <w:rFonts w:eastAsia="Times New Roman"/>
                </w:rPr>
                <w:t>HRESHOLD_REACHED_FOR_</w:t>
              </w:r>
            </w:ins>
            <w:ins w:id="401" w:author="Huawei" w:date="2020-05-11T14:22:00Z">
              <w:r>
                <w:rPr>
                  <w:rFonts w:eastAsia="Times New Roman"/>
                </w:rPr>
                <w:t>PERFORMANCE_INDICATOR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888A" w14:textId="2B9886ED" w:rsidR="00B96E43" w:rsidRPr="00E31DC5" w:rsidRDefault="00B96E43" w:rsidP="00E8543D">
            <w:pPr>
              <w:pStyle w:val="TAL"/>
              <w:rPr>
                <w:ins w:id="402" w:author="Huawei" w:date="2020-05-11T11:54:00Z"/>
                <w:noProof/>
                <w:lang w:eastAsia="zh-CN"/>
              </w:rPr>
            </w:pPr>
            <w:ins w:id="403" w:author="Huawei" w:date="2020-05-11T14:30:00Z">
              <w:r>
                <w:rPr>
                  <w:rFonts w:eastAsia="Times New Roman"/>
                </w:rPr>
                <w:t>Threshold for a performance indicator</w:t>
              </w:r>
              <w:r>
                <w:rPr>
                  <w:lang w:bidi="ar-IQ"/>
                </w:rPr>
                <w:t xml:space="preserve"> </w:t>
              </w:r>
            </w:ins>
            <w:ins w:id="404" w:author="Huawei" w:date="2020-05-11T14:34:00Z">
              <w:r w:rsidRPr="00BD6F46">
                <w:rPr>
                  <w:noProof/>
                </w:rPr>
                <w:t>has</w:t>
              </w:r>
              <w:r w:rsidRPr="00BD6F46">
                <w:t xml:space="preserve"> been reached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26" w:type="pct"/>
          </w:tcPr>
          <w:p w14:paraId="4E16B8C0" w14:textId="77777777" w:rsidR="00B96E43" w:rsidRPr="00BD6F46" w:rsidRDefault="00B96E43" w:rsidP="00B95652">
            <w:pPr>
              <w:pStyle w:val="TAL"/>
              <w:rPr>
                <w:ins w:id="405" w:author="Huawei" w:date="2020-05-11T11:54:00Z"/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66AA5C7A" w14:textId="77777777" w:rsidTr="00B95652">
        <w:trPr>
          <w:ins w:id="406" w:author="Huawei" w:date="2020-05-11T11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F2F7" w14:textId="77777777" w:rsidR="00B96E43" w:rsidRPr="00657CA2" w:rsidRDefault="00B96E43" w:rsidP="00B95652">
            <w:pPr>
              <w:pStyle w:val="TAL"/>
              <w:rPr>
                <w:ins w:id="407" w:author="Huawei" w:date="2020-05-11T11:54:00Z"/>
                <w:lang w:val="en-US"/>
              </w:rPr>
            </w:pPr>
            <w:ins w:id="408" w:author="Huawei" w:date="2020-05-11T14:19:00Z">
              <w:r>
                <w:rPr>
                  <w:lang w:bidi="ar-IQ"/>
                </w:rPr>
                <w:t>L</w:t>
              </w:r>
            </w:ins>
            <w:ins w:id="409" w:author="Huawei" w:date="2020-05-11T14:28:00Z">
              <w:r>
                <w:rPr>
                  <w:lang w:bidi="ar-IQ"/>
                </w:rPr>
                <w:t>IMIT_REACHED_FOR_NUMBER_OF_NOTIFY</w:t>
              </w:r>
            </w:ins>
            <w:ins w:id="410" w:author="Huawei" w:date="2020-05-11T15:36:00Z">
              <w:r>
                <w:rPr>
                  <w:lang w:bidi="ar-IQ"/>
                </w:rPr>
                <w:t>_</w:t>
              </w:r>
            </w:ins>
            <w:ins w:id="411" w:author="Huawei" w:date="2020-05-11T14:28:00Z">
              <w:r>
                <w:rPr>
                  <w:lang w:bidi="ar-IQ"/>
                </w:rPr>
                <w:t>EVENTS</w:t>
              </w:r>
            </w:ins>
            <w:ins w:id="412" w:author="Huawei" w:date="2020-05-11T14:30:00Z">
              <w:r>
                <w:rPr>
                  <w:lang w:bidi="ar-IQ"/>
                </w:rPr>
                <w:t>_BY_CSIF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8E06" w14:textId="77777777" w:rsidR="00B96E43" w:rsidRPr="00E31DC5" w:rsidRDefault="00B96E43" w:rsidP="00B95652">
            <w:pPr>
              <w:pStyle w:val="TAL"/>
              <w:rPr>
                <w:ins w:id="413" w:author="Huawei" w:date="2020-05-11T11:54:00Z"/>
                <w:noProof/>
                <w:lang w:eastAsia="zh-CN"/>
              </w:rPr>
            </w:pPr>
            <w:ins w:id="414" w:author="Huawei" w:date="2020-05-11T14:30:00Z">
              <w:r>
                <w:rPr>
                  <w:lang w:bidi="ar-IQ"/>
                </w:rPr>
                <w:t>Limit for number of notify events per subscription made by CSIF</w:t>
              </w:r>
            </w:ins>
            <w:ins w:id="415" w:author="Huawei" w:date="2020-05-11T14:34:00Z">
              <w:r>
                <w:rPr>
                  <w:lang w:bidi="ar-IQ"/>
                </w:rPr>
                <w:t xml:space="preserve"> </w:t>
              </w:r>
              <w:r w:rsidRPr="00BD6F46">
                <w:rPr>
                  <w:noProof/>
                </w:rPr>
                <w:t>has</w:t>
              </w:r>
              <w:r w:rsidRPr="00BD6F46">
                <w:t xml:space="preserve"> been reached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26" w:type="pct"/>
          </w:tcPr>
          <w:p w14:paraId="5A2F6108" w14:textId="77777777" w:rsidR="00B96E43" w:rsidRPr="00BD6F46" w:rsidRDefault="00B96E43" w:rsidP="00B95652">
            <w:pPr>
              <w:pStyle w:val="TAL"/>
              <w:rPr>
                <w:ins w:id="416" w:author="Huawei" w:date="2020-05-11T11:54:00Z"/>
                <w:rFonts w:cs="Arial"/>
                <w:szCs w:val="18"/>
                <w:lang w:eastAsia="zh-CN"/>
              </w:rPr>
            </w:pPr>
          </w:p>
        </w:tc>
      </w:tr>
      <w:tr w:rsidR="00B96E43" w:rsidRPr="00BD6F46" w14:paraId="6D78AEE1" w14:textId="77777777" w:rsidTr="00B95652">
        <w:trPr>
          <w:ins w:id="417" w:author="Huawei" w:date="2020-05-11T14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95BA" w14:textId="77777777" w:rsidR="00B96E43" w:rsidRPr="00657CA2" w:rsidRDefault="00B96E43" w:rsidP="00B95652">
            <w:pPr>
              <w:pStyle w:val="TAL"/>
              <w:rPr>
                <w:ins w:id="418" w:author="Huawei" w:date="2020-05-11T14:19:00Z"/>
                <w:lang w:val="en-US"/>
              </w:rPr>
            </w:pPr>
            <w:ins w:id="419" w:author="Huawei" w:date="2020-05-11T14:29:00Z">
              <w:r>
                <w:rPr>
                  <w:lang w:bidi="ar-IQ"/>
                </w:rPr>
                <w:t>LIMIT_REACHED_FOR_NUMBER_OF_NOTIFY</w:t>
              </w:r>
            </w:ins>
            <w:ins w:id="420" w:author="Huawei" w:date="2020-05-11T15:36:00Z">
              <w:r>
                <w:rPr>
                  <w:lang w:bidi="ar-IQ"/>
                </w:rPr>
                <w:t>_</w:t>
              </w:r>
            </w:ins>
            <w:ins w:id="421" w:author="Huawei" w:date="2020-05-11T14:29:00Z">
              <w:r>
                <w:rPr>
                  <w:lang w:bidi="ar-IQ"/>
                </w:rPr>
                <w:t>EVENTS</w:t>
              </w:r>
              <w:r>
                <w:rPr>
                  <w:rFonts w:eastAsia="Times New Roman"/>
                </w:rPr>
                <w:t>_PER_SNSSAI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DF82" w14:textId="77777777" w:rsidR="00B96E43" w:rsidRPr="00E31DC5" w:rsidRDefault="00B96E43" w:rsidP="00B95652">
            <w:pPr>
              <w:pStyle w:val="TAL"/>
              <w:rPr>
                <w:ins w:id="422" w:author="Huawei" w:date="2020-05-11T14:19:00Z"/>
                <w:noProof/>
                <w:lang w:eastAsia="zh-CN"/>
              </w:rPr>
            </w:pPr>
            <w:ins w:id="423" w:author="Huawei" w:date="2020-05-11T14:30:00Z">
              <w:r>
                <w:rPr>
                  <w:lang w:bidi="ar-IQ"/>
                </w:rPr>
                <w:t>Limit for number of notify events per S-NSSAI</w:t>
              </w:r>
            </w:ins>
            <w:ins w:id="424" w:author="Huawei" w:date="2020-05-11T14:34:00Z">
              <w:r>
                <w:rPr>
                  <w:lang w:bidi="ar-IQ"/>
                </w:rPr>
                <w:t xml:space="preserve"> </w:t>
              </w:r>
              <w:r w:rsidRPr="00BD6F46">
                <w:rPr>
                  <w:noProof/>
                </w:rPr>
                <w:t>has</w:t>
              </w:r>
              <w:r w:rsidRPr="00BD6F46">
                <w:t xml:space="preserve"> been reached</w:t>
              </w:r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26" w:type="pct"/>
          </w:tcPr>
          <w:p w14:paraId="56113705" w14:textId="77777777" w:rsidR="00B96E43" w:rsidRPr="00BD6F46" w:rsidRDefault="00B96E43" w:rsidP="00B95652">
            <w:pPr>
              <w:pStyle w:val="TAL"/>
              <w:rPr>
                <w:ins w:id="425" w:author="Huawei" w:date="2020-05-11T14:19:00Z"/>
                <w:rFonts w:cs="Arial"/>
                <w:szCs w:val="18"/>
                <w:lang w:eastAsia="zh-CN"/>
              </w:rPr>
            </w:pPr>
          </w:p>
        </w:tc>
      </w:tr>
    </w:tbl>
    <w:p w14:paraId="49D9D570" w14:textId="77777777" w:rsidR="00B96E43" w:rsidRPr="00510E28" w:rsidRDefault="00B96E43" w:rsidP="00B96E43">
      <w:pPr>
        <w:rPr>
          <w:ins w:id="426" w:author="Huawei" w:date="2020-05-11T11:5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890" w14:paraId="5AF433E0" w14:textId="77777777" w:rsidTr="00B956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FDF3E" w14:textId="77777777" w:rsidR="00765890" w:rsidRDefault="00765890" w:rsidP="00B95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ACEE5A0" w14:textId="75FE8F5B" w:rsidR="00906708" w:rsidRPr="008C2E84" w:rsidRDefault="00906708" w:rsidP="00906708">
      <w:pPr>
        <w:pStyle w:val="2"/>
        <w:rPr>
          <w:ins w:id="427" w:author="Huawei" w:date="2020-04-28T14:35:00Z"/>
        </w:rPr>
      </w:pPr>
      <w:bookmarkStart w:id="428" w:name="_Toc20218360"/>
      <w:bookmarkStart w:id="429" w:name="_Toc27749679"/>
      <w:bookmarkStart w:id="430" w:name="_Toc28709607"/>
      <w:ins w:id="431" w:author="Huawei" w:date="2020-04-28T14:35:00Z">
        <w:r w:rsidRPr="008C2E84">
          <w:lastRenderedPageBreak/>
          <w:t>7.</w:t>
        </w:r>
        <w:r>
          <w:t>X</w:t>
        </w:r>
        <w:r w:rsidRPr="008C2E84">
          <w:tab/>
          <w:t xml:space="preserve">Bindings for </w:t>
        </w:r>
      </w:ins>
      <w:ins w:id="432" w:author="Huawei" w:date="2020-04-28T14:36:00Z">
        <w:r>
          <w:rPr>
            <w:lang w:eastAsia="zh-CN"/>
          </w:rPr>
          <w:t xml:space="preserve">NS performance and Analytics </w:t>
        </w:r>
      </w:ins>
      <w:ins w:id="433" w:author="Huawei" w:date="2020-04-28T14:35:00Z">
        <w:r w:rsidRPr="008C2E84">
          <w:t>charging</w:t>
        </w:r>
        <w:bookmarkEnd w:id="428"/>
        <w:bookmarkEnd w:id="429"/>
        <w:bookmarkEnd w:id="430"/>
      </w:ins>
    </w:p>
    <w:p w14:paraId="2E4BFFDF" w14:textId="60320B43" w:rsidR="00906708" w:rsidRPr="008C2E84" w:rsidRDefault="00906708" w:rsidP="00906708">
      <w:pPr>
        <w:pStyle w:val="TH"/>
        <w:rPr>
          <w:ins w:id="434" w:author="Huawei" w:date="2020-04-28T14:35:00Z"/>
          <w:lang w:bidi="ar-IQ"/>
        </w:rPr>
      </w:pPr>
      <w:ins w:id="435" w:author="Huawei" w:date="2020-04-28T14:35:00Z">
        <w:r w:rsidRPr="008C2E84">
          <w:t xml:space="preserve">Table </w:t>
        </w:r>
        <w:r w:rsidRPr="008C2E84">
          <w:rPr>
            <w:lang w:eastAsia="zh-CN"/>
          </w:rPr>
          <w:t>7</w:t>
        </w:r>
        <w:r w:rsidRPr="008C2E84">
          <w:t>.</w:t>
        </w:r>
      </w:ins>
      <w:ins w:id="436" w:author="Huawei" w:date="2020-04-28T14:36:00Z">
        <w:r>
          <w:t>X</w:t>
        </w:r>
      </w:ins>
      <w:ins w:id="437" w:author="Huawei" w:date="2020-04-28T14:35:00Z">
        <w:r w:rsidRPr="008C2E84">
          <w:t xml:space="preserve">-1: Bindings of CDR field, Information Element and Resource Attribute for </w:t>
        </w:r>
      </w:ins>
      <w:ins w:id="438" w:author="Huawei" w:date="2020-04-28T14:36:00Z">
        <w:r>
          <w:rPr>
            <w:lang w:eastAsia="zh-CN"/>
          </w:rPr>
          <w:t>NS performance and Analytics</w:t>
        </w:r>
      </w:ins>
      <w:ins w:id="439" w:author="Huawei" w:date="2020-04-28T14:35:00Z">
        <w:r w:rsidRPr="008C2E84">
          <w:rPr>
            <w:lang w:eastAsia="zh-CN"/>
          </w:rPr>
          <w:t xml:space="preserve"> </w:t>
        </w:r>
        <w:r w:rsidRPr="008C2E84">
          <w:t>charging</w:t>
        </w:r>
        <w:r w:rsidRPr="008C2E84" w:rsidDel="00AE50ED">
          <w:rPr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906708" w:rsidRPr="008C2E84" w14:paraId="020A8843" w14:textId="77777777" w:rsidTr="00877359">
        <w:trPr>
          <w:tblHeader/>
          <w:jc w:val="center"/>
          <w:ins w:id="440" w:author="Huawei" w:date="2020-04-28T14:35:00Z"/>
        </w:trPr>
        <w:tc>
          <w:tcPr>
            <w:tcW w:w="2972" w:type="dxa"/>
            <w:shd w:val="clear" w:color="auto" w:fill="A6A6A6"/>
          </w:tcPr>
          <w:p w14:paraId="34A3D233" w14:textId="77777777" w:rsidR="00906708" w:rsidRPr="008C2E84" w:rsidRDefault="00906708" w:rsidP="005F1214">
            <w:pPr>
              <w:pStyle w:val="TAH"/>
              <w:rPr>
                <w:ins w:id="441" w:author="Huawei" w:date="2020-04-28T14:35:00Z"/>
                <w:rFonts w:eastAsia="等线"/>
              </w:rPr>
            </w:pPr>
            <w:ins w:id="442" w:author="Huawei" w:date="2020-04-28T14:35:00Z">
              <w:r w:rsidRPr="008C2E84"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835" w:type="dxa"/>
            <w:shd w:val="clear" w:color="auto" w:fill="A6A6A6"/>
          </w:tcPr>
          <w:p w14:paraId="0BC3AD3F" w14:textId="77777777" w:rsidR="00906708" w:rsidRPr="008C2E84" w:rsidRDefault="00906708" w:rsidP="005F1214">
            <w:pPr>
              <w:pStyle w:val="TAH"/>
              <w:rPr>
                <w:ins w:id="443" w:author="Huawei" w:date="2020-04-28T14:35:00Z"/>
                <w:rFonts w:eastAsia="等线"/>
              </w:rPr>
            </w:pPr>
            <w:ins w:id="444" w:author="Huawei" w:date="2020-04-28T14:35:00Z">
              <w:r w:rsidRPr="008C2E84">
                <w:rPr>
                  <w:rFonts w:eastAsia="等线"/>
                </w:rPr>
                <w:t>CDR Field</w:t>
              </w:r>
            </w:ins>
          </w:p>
        </w:tc>
        <w:tc>
          <w:tcPr>
            <w:tcW w:w="4242" w:type="dxa"/>
            <w:shd w:val="clear" w:color="auto" w:fill="A6A6A6"/>
          </w:tcPr>
          <w:p w14:paraId="6CD9FEA2" w14:textId="77777777" w:rsidR="00906708" w:rsidRPr="008C2E84" w:rsidRDefault="00906708" w:rsidP="005F1214">
            <w:pPr>
              <w:pStyle w:val="TAH"/>
              <w:rPr>
                <w:ins w:id="445" w:author="Huawei" w:date="2020-04-28T14:35:00Z"/>
                <w:rFonts w:eastAsia="等线"/>
              </w:rPr>
            </w:pPr>
            <w:ins w:id="446" w:author="Huawei" w:date="2020-04-28T14:35:00Z">
              <w:r w:rsidRPr="008C2E84">
                <w:rPr>
                  <w:rFonts w:eastAsia="等线"/>
                </w:rPr>
                <w:t>Resource Attribute</w:t>
              </w:r>
            </w:ins>
          </w:p>
        </w:tc>
      </w:tr>
      <w:tr w:rsidR="00906708" w:rsidRPr="008C2E84" w14:paraId="60FB0A03" w14:textId="77777777" w:rsidTr="00877359">
        <w:trPr>
          <w:jc w:val="center"/>
          <w:ins w:id="447" w:author="Huawei" w:date="2020-04-28T14:35:00Z"/>
        </w:trPr>
        <w:tc>
          <w:tcPr>
            <w:tcW w:w="2972" w:type="dxa"/>
            <w:shd w:val="clear" w:color="auto" w:fill="DDDDDD"/>
          </w:tcPr>
          <w:p w14:paraId="691A2C1B" w14:textId="77777777" w:rsidR="00906708" w:rsidRPr="008C2E84" w:rsidRDefault="00906708" w:rsidP="005F1214">
            <w:pPr>
              <w:pStyle w:val="TAC"/>
              <w:jc w:val="left"/>
              <w:rPr>
                <w:ins w:id="448" w:author="Huawei" w:date="2020-04-28T14:35:00Z"/>
              </w:rPr>
            </w:pPr>
          </w:p>
        </w:tc>
        <w:tc>
          <w:tcPr>
            <w:tcW w:w="2835" w:type="dxa"/>
            <w:shd w:val="clear" w:color="auto" w:fill="DDDDDD"/>
          </w:tcPr>
          <w:p w14:paraId="2C1B09BD" w14:textId="77777777" w:rsidR="00906708" w:rsidRPr="008C2E84" w:rsidRDefault="00906708" w:rsidP="005F1214">
            <w:pPr>
              <w:pStyle w:val="TAL"/>
              <w:rPr>
                <w:ins w:id="449" w:author="Huawei" w:date="2020-04-28T14:35:00Z"/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245160CB" w14:textId="77777777" w:rsidR="00906708" w:rsidRPr="008C2E84" w:rsidRDefault="00906708" w:rsidP="005F1214">
            <w:pPr>
              <w:pStyle w:val="TAC"/>
              <w:jc w:val="left"/>
              <w:rPr>
                <w:ins w:id="450" w:author="Huawei" w:date="2020-04-28T14:35:00Z"/>
                <w:rFonts w:eastAsia="等线"/>
                <w:lang w:eastAsia="zh-CN"/>
              </w:rPr>
            </w:pPr>
            <w:proofErr w:type="spellStart"/>
            <w:ins w:id="451" w:author="Huawei" w:date="2020-04-28T14:35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A07559" w:rsidRPr="008C2E84" w:rsidDel="00966B4C" w14:paraId="6007C05E" w14:textId="77777777" w:rsidTr="00877359">
        <w:trPr>
          <w:jc w:val="center"/>
          <w:ins w:id="452" w:author="Huawei" w:date="2020-04-28T14:35:00Z"/>
        </w:trPr>
        <w:tc>
          <w:tcPr>
            <w:tcW w:w="2972" w:type="dxa"/>
            <w:shd w:val="clear" w:color="auto" w:fill="DDDDDD"/>
          </w:tcPr>
          <w:p w14:paraId="19BBECC2" w14:textId="7D89CE09" w:rsidR="00A07559" w:rsidRPr="008C2E84" w:rsidRDefault="00A07559" w:rsidP="00A07559">
            <w:pPr>
              <w:pStyle w:val="TAL"/>
              <w:rPr>
                <w:ins w:id="453" w:author="Huawei" w:date="2020-04-28T14:35:00Z"/>
                <w:szCs w:val="18"/>
              </w:rPr>
            </w:pPr>
            <w:ins w:id="454" w:author="Huawei" w:date="2020-05-08T17:35:00Z">
              <w:r w:rsidRPr="00ED74C1">
                <w:t>Network Slice Performance and Analytics Charging Information</w:t>
              </w:r>
            </w:ins>
          </w:p>
        </w:tc>
        <w:tc>
          <w:tcPr>
            <w:tcW w:w="2835" w:type="dxa"/>
            <w:shd w:val="clear" w:color="auto" w:fill="DDDDDD"/>
          </w:tcPr>
          <w:p w14:paraId="597695E2" w14:textId="3436F4EB" w:rsidR="00A07559" w:rsidRPr="008C2E84" w:rsidDel="00966B4C" w:rsidRDefault="00A07559" w:rsidP="00B84B6C">
            <w:pPr>
              <w:pStyle w:val="TAL"/>
              <w:rPr>
                <w:ins w:id="455" w:author="Huawei" w:date="2020-04-28T14:35:00Z"/>
                <w:rFonts w:eastAsia="等线"/>
                <w:lang w:eastAsia="zh-CN"/>
              </w:rPr>
            </w:pPr>
            <w:ins w:id="456" w:author="Huawei" w:date="2020-05-08T17:35:00Z">
              <w:r w:rsidRPr="00ED74C1">
                <w:t>N</w:t>
              </w:r>
            </w:ins>
            <w:ins w:id="457" w:author="Huawei" w:date="2020-05-11T16:51:00Z">
              <w:r w:rsidR="00B84B6C">
                <w:t xml:space="preserve">SPA </w:t>
              </w:r>
            </w:ins>
            <w:ins w:id="458" w:author="Huawei" w:date="2020-05-08T17:35:00Z">
              <w:r w:rsidRPr="00ED74C1">
                <w:t>Charging Information</w:t>
              </w:r>
            </w:ins>
          </w:p>
        </w:tc>
        <w:tc>
          <w:tcPr>
            <w:tcW w:w="4242" w:type="dxa"/>
            <w:shd w:val="clear" w:color="auto" w:fill="DDDDDD"/>
          </w:tcPr>
          <w:p w14:paraId="3560DCEA" w14:textId="2A8FCB03" w:rsidR="00A07559" w:rsidRPr="008C2E84" w:rsidDel="00966B4C" w:rsidRDefault="00A07559" w:rsidP="00117108">
            <w:pPr>
              <w:pStyle w:val="TAL"/>
              <w:rPr>
                <w:ins w:id="459" w:author="Huawei" w:date="2020-04-28T14:35:00Z"/>
                <w:rFonts w:eastAsia="等线"/>
                <w:lang w:eastAsia="zh-CN"/>
              </w:rPr>
            </w:pPr>
            <w:ins w:id="460" w:author="Huawei" w:date="2020-04-28T14:35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461" w:author="Huawei" w:date="2020-05-13T15:30:00Z">
              <w:r w:rsidR="00117108">
                <w:rPr>
                  <w:lang w:eastAsia="zh-CN"/>
                </w:rPr>
                <w:t>nSPA</w:t>
              </w:r>
            </w:ins>
            <w:ins w:id="462" w:author="Huawei" w:date="2020-05-08T17:35:00Z">
              <w:r>
                <w:t>C</w:t>
              </w:r>
              <w:r w:rsidR="00BB4E7C">
                <w:t>harging</w:t>
              </w:r>
              <w:r w:rsidRPr="000D2814">
                <w:t>Information</w:t>
              </w:r>
            </w:ins>
            <w:proofErr w:type="spellEnd"/>
          </w:p>
        </w:tc>
      </w:tr>
      <w:tr w:rsidR="004D6CA0" w:rsidRPr="008C2E84" w:rsidDel="00966B4C" w14:paraId="59C9F12B" w14:textId="77777777" w:rsidTr="00877359">
        <w:trPr>
          <w:jc w:val="center"/>
          <w:ins w:id="463" w:author="Huawei" w:date="2020-04-28T14:37:00Z"/>
        </w:trPr>
        <w:tc>
          <w:tcPr>
            <w:tcW w:w="2972" w:type="dxa"/>
            <w:shd w:val="clear" w:color="auto" w:fill="FFFFFF"/>
          </w:tcPr>
          <w:p w14:paraId="2975B609" w14:textId="09FFE602" w:rsidR="004D6CA0" w:rsidRPr="00E379A4" w:rsidRDefault="004D6CA0" w:rsidP="00E379A4">
            <w:pPr>
              <w:pStyle w:val="TAL"/>
              <w:ind w:firstLineChars="100" w:firstLine="180"/>
              <w:rPr>
                <w:ins w:id="464" w:author="Huawei" w:date="2020-04-28T14:37:00Z"/>
                <w:rFonts w:eastAsia="宋体"/>
                <w:lang w:eastAsia="zh-CN" w:bidi="ar-IQ"/>
              </w:rPr>
            </w:pPr>
            <w:ins w:id="465" w:author="Huawei" w:date="2020-05-08T17:41:00Z">
              <w:r w:rsidRPr="00E379A4">
                <w:rPr>
                  <w:rFonts w:eastAsia="宋体" w:hint="eastAsia"/>
                  <w:lang w:eastAsia="zh-CN" w:bidi="ar-IQ"/>
                </w:rPr>
                <w:t>T</w:t>
              </w:r>
              <w:r w:rsidRPr="00E379A4">
                <w:rPr>
                  <w:rFonts w:eastAsia="宋体"/>
                  <w:lang w:eastAsia="zh-CN" w:bidi="ar-IQ"/>
                </w:rPr>
                <w:t>rigger</w:t>
              </w:r>
            </w:ins>
          </w:p>
        </w:tc>
        <w:tc>
          <w:tcPr>
            <w:tcW w:w="2835" w:type="dxa"/>
            <w:shd w:val="clear" w:color="auto" w:fill="FFFFFF"/>
          </w:tcPr>
          <w:p w14:paraId="23D55036" w14:textId="63637838" w:rsidR="004D6CA0" w:rsidRPr="00E379A4" w:rsidRDefault="004D6CA0" w:rsidP="00E379A4">
            <w:pPr>
              <w:pStyle w:val="TAL"/>
              <w:ind w:firstLineChars="100" w:firstLine="180"/>
              <w:rPr>
                <w:ins w:id="466" w:author="Huawei" w:date="2020-04-28T14:37:00Z"/>
                <w:rFonts w:eastAsia="宋体"/>
                <w:lang w:eastAsia="zh-CN" w:bidi="ar-IQ"/>
              </w:rPr>
            </w:pPr>
            <w:ins w:id="467" w:author="Huawei" w:date="2020-05-08T17:41:00Z">
              <w:r w:rsidRPr="00E379A4">
                <w:rPr>
                  <w:rFonts w:eastAsia="宋体" w:hint="eastAsia"/>
                  <w:lang w:eastAsia="zh-CN" w:bidi="ar-IQ"/>
                </w:rPr>
                <w:t>T</w:t>
              </w:r>
              <w:r w:rsidRPr="00E379A4">
                <w:rPr>
                  <w:rFonts w:eastAsia="宋体"/>
                  <w:lang w:eastAsia="zh-CN" w:bidi="ar-IQ"/>
                </w:rPr>
                <w:t>rigger</w:t>
              </w:r>
            </w:ins>
          </w:p>
        </w:tc>
        <w:tc>
          <w:tcPr>
            <w:tcW w:w="4242" w:type="dxa"/>
            <w:shd w:val="clear" w:color="auto" w:fill="FFFFFF"/>
          </w:tcPr>
          <w:p w14:paraId="4972F265" w14:textId="7A52CDE6" w:rsidR="004D6CA0" w:rsidRPr="008C2E84" w:rsidRDefault="004D6CA0" w:rsidP="004D6CA0">
            <w:pPr>
              <w:pStyle w:val="TAL"/>
              <w:rPr>
                <w:ins w:id="468" w:author="Huawei" w:date="2020-04-28T14:37:00Z"/>
                <w:rFonts w:eastAsia="等线"/>
                <w:lang w:eastAsia="zh-CN"/>
              </w:rPr>
            </w:pPr>
            <w:ins w:id="469" w:author="Huawei" w:date="2020-04-28T14:35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470" w:author="Huawei" w:date="2020-05-13T17:23:00Z">
              <w:r w:rsidR="00A90124">
                <w:t>nSPAChargingInformation</w:t>
              </w:r>
            </w:ins>
            <w:proofErr w:type="spellEnd"/>
            <w:ins w:id="471" w:author="Huawei" w:date="2020-04-28T14:35:00Z">
              <w:r w:rsidRPr="008C2E84">
                <w:t>/</w:t>
              </w:r>
            </w:ins>
            <w:ins w:id="472" w:author="Huawei" w:date="2020-05-08T17:42:00Z">
              <w:r>
                <w:rPr>
                  <w:lang w:bidi="ar-IQ"/>
                </w:rPr>
                <w:t>trigger</w:t>
              </w:r>
            </w:ins>
          </w:p>
        </w:tc>
      </w:tr>
      <w:tr w:rsidR="004D6CA0" w:rsidRPr="008C2E84" w:rsidDel="00966B4C" w14:paraId="3455F9A5" w14:textId="77777777" w:rsidTr="00877359">
        <w:trPr>
          <w:jc w:val="center"/>
          <w:ins w:id="473" w:author="Huawei" w:date="2020-04-28T14:37:00Z"/>
        </w:trPr>
        <w:tc>
          <w:tcPr>
            <w:tcW w:w="2972" w:type="dxa"/>
            <w:shd w:val="clear" w:color="auto" w:fill="FFFFFF"/>
          </w:tcPr>
          <w:p w14:paraId="2C21B221" w14:textId="39277F5E" w:rsidR="004D6CA0" w:rsidRPr="00E379A4" w:rsidRDefault="004D6CA0" w:rsidP="00E379A4">
            <w:pPr>
              <w:pStyle w:val="TAL"/>
              <w:ind w:firstLineChars="100" w:firstLine="180"/>
              <w:rPr>
                <w:ins w:id="474" w:author="Huawei" w:date="2020-04-28T14:37:00Z"/>
                <w:rFonts w:eastAsia="宋体"/>
                <w:lang w:eastAsia="zh-CN" w:bidi="ar-IQ"/>
              </w:rPr>
            </w:pPr>
            <w:ins w:id="475" w:author="Huawei" w:date="2020-05-08T17:41:00Z">
              <w:r w:rsidRPr="00E379A4">
                <w:rPr>
                  <w:rFonts w:eastAsia="宋体" w:hint="eastAsia"/>
                  <w:lang w:eastAsia="zh-CN" w:bidi="ar-IQ"/>
                </w:rPr>
                <w:t>T</w:t>
              </w:r>
              <w:r w:rsidRPr="00E379A4">
                <w:rPr>
                  <w:rFonts w:eastAsia="宋体"/>
                  <w:lang w:eastAsia="zh-CN" w:bidi="ar-IQ"/>
                </w:rPr>
                <w:t>rigger Timestamp</w:t>
              </w:r>
            </w:ins>
          </w:p>
        </w:tc>
        <w:tc>
          <w:tcPr>
            <w:tcW w:w="2835" w:type="dxa"/>
            <w:shd w:val="clear" w:color="auto" w:fill="FFFFFF"/>
          </w:tcPr>
          <w:p w14:paraId="23BB5DA1" w14:textId="7A07F20E" w:rsidR="004D6CA0" w:rsidRPr="00E379A4" w:rsidRDefault="004D6CA0" w:rsidP="00E379A4">
            <w:pPr>
              <w:pStyle w:val="TAL"/>
              <w:ind w:firstLineChars="100" w:firstLine="180"/>
              <w:rPr>
                <w:ins w:id="476" w:author="Huawei" w:date="2020-04-28T14:37:00Z"/>
                <w:rFonts w:eastAsia="宋体"/>
                <w:lang w:eastAsia="zh-CN" w:bidi="ar-IQ"/>
              </w:rPr>
            </w:pPr>
            <w:ins w:id="477" w:author="Huawei" w:date="2020-05-08T17:41:00Z">
              <w:r w:rsidRPr="00E379A4">
                <w:rPr>
                  <w:rFonts w:eastAsia="宋体" w:hint="eastAsia"/>
                  <w:lang w:eastAsia="zh-CN" w:bidi="ar-IQ"/>
                </w:rPr>
                <w:t>T</w:t>
              </w:r>
              <w:r w:rsidRPr="00E379A4">
                <w:rPr>
                  <w:rFonts w:eastAsia="宋体"/>
                  <w:lang w:eastAsia="zh-CN" w:bidi="ar-IQ"/>
                </w:rPr>
                <w:t>rigger Timestamp</w:t>
              </w:r>
            </w:ins>
          </w:p>
        </w:tc>
        <w:tc>
          <w:tcPr>
            <w:tcW w:w="4242" w:type="dxa"/>
            <w:shd w:val="clear" w:color="auto" w:fill="FFFFFF"/>
          </w:tcPr>
          <w:p w14:paraId="6603A175" w14:textId="1395DFF8" w:rsidR="004D6CA0" w:rsidRPr="008C2E84" w:rsidRDefault="004D6CA0" w:rsidP="004D6CA0">
            <w:pPr>
              <w:pStyle w:val="TAL"/>
              <w:rPr>
                <w:ins w:id="478" w:author="Huawei" w:date="2020-04-28T14:37:00Z"/>
                <w:rFonts w:eastAsia="等线"/>
                <w:lang w:eastAsia="zh-CN"/>
              </w:rPr>
            </w:pPr>
            <w:ins w:id="479" w:author="Huawei" w:date="2020-05-08T17:42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480" w:author="Huawei" w:date="2020-05-13T17:23:00Z">
              <w:r w:rsidR="00A90124">
                <w:t>nSPAChargingInformation</w:t>
              </w:r>
            </w:ins>
            <w:proofErr w:type="spellEnd"/>
            <w:ins w:id="481" w:author="Huawei" w:date="2020-05-08T17:42:00Z">
              <w:r w:rsidRPr="008C2E84">
                <w:t>/</w:t>
              </w:r>
              <w:proofErr w:type="spellStart"/>
              <w:r>
                <w:rPr>
                  <w:lang w:bidi="ar-IQ"/>
                </w:rPr>
                <w:t>trigger</w:t>
              </w:r>
            </w:ins>
            <w:ins w:id="482" w:author="Huawei" w:date="2020-05-08T17:43:00Z">
              <w:r>
                <w:rPr>
                  <w:lang w:bidi="ar-IQ"/>
                </w:rPr>
                <w:t>Timestamp</w:t>
              </w:r>
            </w:ins>
            <w:proofErr w:type="spellEnd"/>
          </w:p>
        </w:tc>
      </w:tr>
      <w:tr w:rsidR="004D6CA0" w:rsidRPr="008C2E84" w:rsidDel="00966B4C" w14:paraId="71036E53" w14:textId="77777777" w:rsidTr="00877359">
        <w:trPr>
          <w:jc w:val="center"/>
          <w:ins w:id="483" w:author="Huawei" w:date="2020-05-08T17:41:00Z"/>
        </w:trPr>
        <w:tc>
          <w:tcPr>
            <w:tcW w:w="2972" w:type="dxa"/>
            <w:shd w:val="clear" w:color="auto" w:fill="FFFFFF"/>
          </w:tcPr>
          <w:p w14:paraId="195E8DC5" w14:textId="3B4E0C2B" w:rsidR="004D6CA0" w:rsidRPr="00E379A4" w:rsidRDefault="004D6CA0" w:rsidP="00C151E7">
            <w:pPr>
              <w:pStyle w:val="TAL"/>
              <w:ind w:leftChars="93" w:left="186"/>
              <w:rPr>
                <w:ins w:id="484" w:author="Huawei" w:date="2020-05-08T17:41:00Z"/>
                <w:rFonts w:eastAsia="宋体"/>
                <w:lang w:eastAsia="zh-CN" w:bidi="ar-IQ"/>
              </w:rPr>
            </w:pPr>
            <w:ins w:id="485" w:author="Huawei" w:date="2020-05-08T17:41:00Z">
              <w:r w:rsidRPr="00E379A4">
                <w:rPr>
                  <w:rFonts w:eastAsia="宋体"/>
                  <w:lang w:eastAsia="zh-CN" w:bidi="ar-IQ"/>
                </w:rPr>
                <w:t>Network Slice Instance Assistance Identifier</w:t>
              </w:r>
            </w:ins>
          </w:p>
        </w:tc>
        <w:tc>
          <w:tcPr>
            <w:tcW w:w="2835" w:type="dxa"/>
            <w:shd w:val="clear" w:color="auto" w:fill="FFFFFF"/>
          </w:tcPr>
          <w:p w14:paraId="5B717D21" w14:textId="1DDDEAA4" w:rsidR="004D6CA0" w:rsidRPr="00E379A4" w:rsidRDefault="004D6CA0" w:rsidP="00C151E7">
            <w:pPr>
              <w:pStyle w:val="TAL"/>
              <w:ind w:leftChars="100" w:left="200"/>
              <w:rPr>
                <w:ins w:id="486" w:author="Huawei" w:date="2020-05-08T17:41:00Z"/>
                <w:rFonts w:eastAsia="宋体"/>
                <w:lang w:eastAsia="zh-CN" w:bidi="ar-IQ"/>
              </w:rPr>
            </w:pPr>
            <w:ins w:id="487" w:author="Huawei" w:date="2020-05-08T17:41:00Z">
              <w:r w:rsidRPr="00E379A4">
                <w:rPr>
                  <w:rFonts w:eastAsia="宋体"/>
                  <w:lang w:eastAsia="zh-CN" w:bidi="ar-IQ"/>
                </w:rPr>
                <w:t>Network Slice Instance Assistance Identifier</w:t>
              </w:r>
            </w:ins>
          </w:p>
        </w:tc>
        <w:tc>
          <w:tcPr>
            <w:tcW w:w="4242" w:type="dxa"/>
            <w:shd w:val="clear" w:color="auto" w:fill="FFFFFF"/>
          </w:tcPr>
          <w:p w14:paraId="2BDA4E87" w14:textId="6D40512A" w:rsidR="004D6CA0" w:rsidRPr="008C2E84" w:rsidRDefault="004D6CA0" w:rsidP="004D6CA0">
            <w:pPr>
              <w:pStyle w:val="TAL"/>
              <w:rPr>
                <w:ins w:id="488" w:author="Huawei" w:date="2020-05-08T17:41:00Z"/>
                <w:rFonts w:eastAsia="等线"/>
                <w:lang w:eastAsia="zh-CN"/>
              </w:rPr>
            </w:pPr>
            <w:ins w:id="489" w:author="Huawei" w:date="2020-05-08T17:42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ins w:id="490" w:author="Huawei" w:date="2020-05-13T17:23:00Z">
              <w:r w:rsidR="00A90124">
                <w:t>nSPAChargingInformation</w:t>
              </w:r>
            </w:ins>
            <w:ins w:id="491" w:author="Huawei" w:date="2020-05-08T17:42:00Z">
              <w:r w:rsidRPr="008C2E84">
                <w:t>/</w:t>
              </w:r>
            </w:ins>
            <w:ins w:id="492" w:author="Huawei" w:date="2020-05-08T19:18:00Z">
              <w:r>
                <w:t>networkSliceInstanceAssistanceIdentifier</w:t>
              </w:r>
            </w:ins>
          </w:p>
        </w:tc>
      </w:tr>
      <w:tr w:rsidR="004D6CA0" w:rsidRPr="008C2E84" w:rsidDel="00966B4C" w14:paraId="5A461B8F" w14:textId="77777777" w:rsidTr="00877359">
        <w:trPr>
          <w:jc w:val="center"/>
          <w:ins w:id="493" w:author="Huawei" w:date="2020-05-08T17:41:00Z"/>
        </w:trPr>
        <w:tc>
          <w:tcPr>
            <w:tcW w:w="2972" w:type="dxa"/>
            <w:shd w:val="clear" w:color="auto" w:fill="FFFFFF"/>
          </w:tcPr>
          <w:p w14:paraId="6EB86744" w14:textId="3C35B15A" w:rsidR="004D6CA0" w:rsidRPr="00E379A4" w:rsidRDefault="004D6CA0" w:rsidP="00E379A4">
            <w:pPr>
              <w:pStyle w:val="TAL"/>
              <w:ind w:firstLineChars="100" w:firstLine="180"/>
              <w:rPr>
                <w:ins w:id="494" w:author="Huawei" w:date="2020-05-08T17:41:00Z"/>
                <w:rFonts w:eastAsia="宋体"/>
                <w:lang w:eastAsia="zh-CN" w:bidi="ar-IQ"/>
              </w:rPr>
            </w:pPr>
            <w:ins w:id="495" w:author="Huawei" w:date="2020-05-08T17:41:00Z">
              <w:r w:rsidRPr="00E379A4">
                <w:rPr>
                  <w:rFonts w:eastAsia="宋体" w:hint="eastAsia"/>
                  <w:lang w:eastAsia="zh-CN" w:bidi="ar-IQ"/>
                </w:rPr>
                <w:t>S</w:t>
              </w:r>
              <w:r w:rsidRPr="00E379A4">
                <w:rPr>
                  <w:rFonts w:eastAsia="宋体"/>
                  <w:lang w:eastAsia="zh-CN" w:bidi="ar-IQ"/>
                </w:rPr>
                <w:t>ervice Profile</w:t>
              </w:r>
            </w:ins>
          </w:p>
        </w:tc>
        <w:tc>
          <w:tcPr>
            <w:tcW w:w="2835" w:type="dxa"/>
            <w:shd w:val="clear" w:color="auto" w:fill="FFFFFF"/>
          </w:tcPr>
          <w:p w14:paraId="335EA041" w14:textId="657F4A40" w:rsidR="004D6CA0" w:rsidRPr="00E379A4" w:rsidRDefault="004D6CA0" w:rsidP="00E379A4">
            <w:pPr>
              <w:pStyle w:val="TAL"/>
              <w:ind w:firstLineChars="100" w:firstLine="180"/>
              <w:rPr>
                <w:ins w:id="496" w:author="Huawei" w:date="2020-05-08T17:41:00Z"/>
                <w:rFonts w:eastAsia="宋体"/>
                <w:lang w:eastAsia="zh-CN" w:bidi="ar-IQ"/>
              </w:rPr>
            </w:pPr>
            <w:ins w:id="497" w:author="Huawei" w:date="2020-05-08T17:41:00Z">
              <w:r w:rsidRPr="00E379A4">
                <w:rPr>
                  <w:rFonts w:eastAsia="宋体" w:hint="eastAsia"/>
                  <w:lang w:eastAsia="zh-CN" w:bidi="ar-IQ"/>
                </w:rPr>
                <w:t>S</w:t>
              </w:r>
              <w:r w:rsidRPr="00E379A4">
                <w:rPr>
                  <w:rFonts w:eastAsia="宋体"/>
                  <w:lang w:eastAsia="zh-CN" w:bidi="ar-IQ"/>
                </w:rPr>
                <w:t>ervice Profile</w:t>
              </w:r>
            </w:ins>
          </w:p>
        </w:tc>
        <w:tc>
          <w:tcPr>
            <w:tcW w:w="4242" w:type="dxa"/>
            <w:shd w:val="clear" w:color="auto" w:fill="FFFFFF"/>
          </w:tcPr>
          <w:p w14:paraId="50369D87" w14:textId="3E64FF5C" w:rsidR="004D6CA0" w:rsidRPr="008C2E84" w:rsidRDefault="004D6CA0" w:rsidP="004D6CA0">
            <w:pPr>
              <w:pStyle w:val="TAL"/>
              <w:rPr>
                <w:ins w:id="498" w:author="Huawei" w:date="2020-05-08T17:41:00Z"/>
                <w:rFonts w:eastAsia="等线"/>
                <w:lang w:eastAsia="zh-CN"/>
              </w:rPr>
            </w:pPr>
            <w:ins w:id="499" w:author="Huawei" w:date="2020-04-28T14:35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00" w:author="Huawei" w:date="2020-05-13T17:23:00Z">
              <w:r w:rsidR="00A90124">
                <w:t>nSPAChargingInformation</w:t>
              </w:r>
            </w:ins>
            <w:proofErr w:type="spellEnd"/>
            <w:ins w:id="501" w:author="Huawei" w:date="2020-04-28T14:35:00Z">
              <w:r w:rsidRPr="008C2E84">
                <w:t>/</w:t>
              </w:r>
            </w:ins>
            <w:proofErr w:type="spellStart"/>
            <w:ins w:id="502" w:author="Huawei" w:date="2020-05-08T19:18:00Z">
              <w:r>
                <w:rPr>
                  <w:lang w:bidi="ar-IQ"/>
                </w:rPr>
                <w:t>serviceProfile</w:t>
              </w:r>
            </w:ins>
            <w:proofErr w:type="spellEnd"/>
          </w:p>
        </w:tc>
      </w:tr>
      <w:tr w:rsidR="004D6CA0" w:rsidRPr="008C2E84" w:rsidDel="00966B4C" w14:paraId="55D8DE0E" w14:textId="77777777" w:rsidTr="00877359">
        <w:trPr>
          <w:jc w:val="center"/>
          <w:ins w:id="503" w:author="Huawei" w:date="2020-05-08T17:41:00Z"/>
        </w:trPr>
        <w:tc>
          <w:tcPr>
            <w:tcW w:w="2972" w:type="dxa"/>
            <w:shd w:val="clear" w:color="auto" w:fill="FFFFFF"/>
          </w:tcPr>
          <w:p w14:paraId="44A2ACFD" w14:textId="72E19A77" w:rsidR="004D6CA0" w:rsidRPr="00E379A4" w:rsidRDefault="004D6CA0" w:rsidP="00E379A4">
            <w:pPr>
              <w:pStyle w:val="TAL"/>
              <w:ind w:firstLineChars="100" w:firstLine="180"/>
              <w:rPr>
                <w:ins w:id="504" w:author="Huawei" w:date="2020-05-08T17:41:00Z"/>
                <w:rFonts w:eastAsia="宋体"/>
                <w:lang w:eastAsia="zh-CN" w:bidi="ar-IQ"/>
              </w:rPr>
            </w:pPr>
            <w:ins w:id="505" w:author="Huawei" w:date="2020-05-08T17:41:00Z">
              <w:r w:rsidRPr="00E379A4">
                <w:rPr>
                  <w:rFonts w:eastAsia="宋体"/>
                  <w:lang w:eastAsia="zh-CN" w:bidi="ar-IQ"/>
                </w:rPr>
                <w:t>Performance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2FD351F5" w14:textId="5F506DB0" w:rsidR="004D6CA0" w:rsidRPr="00E379A4" w:rsidRDefault="004D6CA0" w:rsidP="00E379A4">
            <w:pPr>
              <w:pStyle w:val="TAL"/>
              <w:ind w:firstLineChars="100" w:firstLine="180"/>
              <w:rPr>
                <w:ins w:id="506" w:author="Huawei" w:date="2020-05-08T17:41:00Z"/>
                <w:rFonts w:eastAsia="宋体"/>
                <w:lang w:eastAsia="zh-CN" w:bidi="ar-IQ"/>
              </w:rPr>
            </w:pPr>
            <w:ins w:id="507" w:author="Huawei" w:date="2020-05-08T17:41:00Z">
              <w:r w:rsidRPr="00E379A4">
                <w:rPr>
                  <w:rFonts w:eastAsia="宋体"/>
                  <w:lang w:eastAsia="zh-CN" w:bidi="ar-IQ"/>
                </w:rPr>
                <w:t>Performance 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58FBFAFF" w14:textId="63F345C9" w:rsidR="004D6CA0" w:rsidRPr="008C2E84" w:rsidRDefault="004D6CA0" w:rsidP="004D6CA0">
            <w:pPr>
              <w:pStyle w:val="TAL"/>
              <w:rPr>
                <w:ins w:id="508" w:author="Huawei" w:date="2020-05-08T17:41:00Z"/>
                <w:rFonts w:eastAsia="等线"/>
                <w:lang w:eastAsia="zh-CN"/>
              </w:rPr>
            </w:pPr>
            <w:ins w:id="509" w:author="Huawei" w:date="2020-05-08T17:42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10" w:author="Huawei" w:date="2020-05-13T17:23:00Z">
              <w:r w:rsidR="00A90124">
                <w:t>nSPAChargingInformation</w:t>
              </w:r>
            </w:ins>
            <w:proofErr w:type="spellEnd"/>
            <w:ins w:id="511" w:author="Huawei" w:date="2020-05-08T17:42:00Z">
              <w:r w:rsidRPr="008C2E84">
                <w:t>/</w:t>
              </w:r>
            </w:ins>
            <w:proofErr w:type="spellStart"/>
            <w:ins w:id="512" w:author="Huawei" w:date="2020-05-08T19:19:00Z">
              <w:r>
                <w:rPr>
                  <w:lang w:bidi="ar-IQ"/>
                </w:rPr>
                <w:t>performanceInformation</w:t>
              </w:r>
            </w:ins>
            <w:proofErr w:type="spellEnd"/>
          </w:p>
        </w:tc>
      </w:tr>
      <w:tr w:rsidR="004D6CA0" w:rsidRPr="008C2E84" w:rsidDel="00966B4C" w14:paraId="0C9E1B27" w14:textId="77777777" w:rsidTr="00877359">
        <w:trPr>
          <w:jc w:val="center"/>
          <w:ins w:id="513" w:author="Huawei" w:date="2020-05-08T17:41:00Z"/>
        </w:trPr>
        <w:tc>
          <w:tcPr>
            <w:tcW w:w="2972" w:type="dxa"/>
            <w:shd w:val="clear" w:color="auto" w:fill="FFFFFF"/>
          </w:tcPr>
          <w:p w14:paraId="7D5F45DA" w14:textId="53EFC017" w:rsidR="004D6CA0" w:rsidRPr="00872D5E" w:rsidRDefault="004D6CA0" w:rsidP="00872D5E">
            <w:pPr>
              <w:pStyle w:val="TAL"/>
              <w:ind w:firstLineChars="200" w:firstLine="360"/>
              <w:rPr>
                <w:ins w:id="514" w:author="Huawei" w:date="2020-05-08T17:41:00Z"/>
                <w:rFonts w:eastAsia="宋体" w:cs="Arial"/>
                <w:szCs w:val="18"/>
              </w:rPr>
            </w:pPr>
            <w:ins w:id="515" w:author="Huawei" w:date="2020-05-08T17:41:00Z">
              <w:r w:rsidRPr="00872D5E">
                <w:rPr>
                  <w:rFonts w:eastAsia="宋体" w:cs="Arial"/>
                  <w:szCs w:val="18"/>
                </w:rPr>
                <w:t>Start Time</w:t>
              </w:r>
            </w:ins>
          </w:p>
        </w:tc>
        <w:tc>
          <w:tcPr>
            <w:tcW w:w="2835" w:type="dxa"/>
            <w:shd w:val="clear" w:color="auto" w:fill="FFFFFF"/>
          </w:tcPr>
          <w:p w14:paraId="4B07C9E2" w14:textId="2B8CDD1E" w:rsidR="004D6CA0" w:rsidRPr="00FF3328" w:rsidRDefault="004D6CA0" w:rsidP="00FF3328">
            <w:pPr>
              <w:pStyle w:val="TAL"/>
              <w:ind w:firstLineChars="200" w:firstLine="360"/>
              <w:rPr>
                <w:ins w:id="516" w:author="Huawei" w:date="2020-05-08T17:41:00Z"/>
                <w:rFonts w:eastAsia="宋体" w:cs="Arial"/>
                <w:szCs w:val="18"/>
              </w:rPr>
            </w:pPr>
            <w:ins w:id="517" w:author="Huawei" w:date="2020-05-08T17:41:00Z">
              <w:r w:rsidRPr="00FF3328">
                <w:rPr>
                  <w:rFonts w:eastAsia="宋体" w:cs="Arial"/>
                  <w:szCs w:val="18"/>
                </w:rPr>
                <w:t>Start Time</w:t>
              </w:r>
            </w:ins>
          </w:p>
        </w:tc>
        <w:tc>
          <w:tcPr>
            <w:tcW w:w="4242" w:type="dxa"/>
            <w:shd w:val="clear" w:color="auto" w:fill="FFFFFF"/>
          </w:tcPr>
          <w:p w14:paraId="04D8CF87" w14:textId="09949E22" w:rsidR="004D6CA0" w:rsidRPr="008C2E84" w:rsidRDefault="004D6CA0" w:rsidP="004D6CA0">
            <w:pPr>
              <w:pStyle w:val="TAL"/>
              <w:rPr>
                <w:ins w:id="518" w:author="Huawei" w:date="2020-05-08T17:41:00Z"/>
                <w:rFonts w:eastAsia="等线"/>
                <w:lang w:eastAsia="zh-CN"/>
              </w:rPr>
            </w:pPr>
            <w:ins w:id="519" w:author="Huawei" w:date="2020-05-08T19:19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20" w:author="Huawei" w:date="2020-05-13T17:23:00Z">
              <w:r w:rsidR="00A90124">
                <w:t>nSPAChargingInformation</w:t>
              </w:r>
            </w:ins>
            <w:proofErr w:type="spellEnd"/>
            <w:ins w:id="521" w:author="Huawei" w:date="2020-05-08T19:19:00Z">
              <w:r w:rsidRPr="008C2E84">
                <w:t>/</w:t>
              </w:r>
              <w:proofErr w:type="spellStart"/>
              <w:r>
                <w:rPr>
                  <w:lang w:bidi="ar-IQ"/>
                </w:rPr>
                <w:t>performanceInformation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startTime</w:t>
              </w:r>
            </w:ins>
            <w:proofErr w:type="spellEnd"/>
          </w:p>
        </w:tc>
      </w:tr>
      <w:tr w:rsidR="004D6CA0" w:rsidRPr="008C2E84" w:rsidDel="00966B4C" w14:paraId="07FDD40A" w14:textId="77777777" w:rsidTr="00877359">
        <w:trPr>
          <w:jc w:val="center"/>
          <w:ins w:id="522" w:author="Huawei" w:date="2020-05-08T17:41:00Z"/>
        </w:trPr>
        <w:tc>
          <w:tcPr>
            <w:tcW w:w="2972" w:type="dxa"/>
            <w:shd w:val="clear" w:color="auto" w:fill="FFFFFF"/>
          </w:tcPr>
          <w:p w14:paraId="43FC9633" w14:textId="2FA90BBF" w:rsidR="004D6CA0" w:rsidRPr="00872D5E" w:rsidRDefault="004D6CA0" w:rsidP="00872D5E">
            <w:pPr>
              <w:pStyle w:val="TAL"/>
              <w:ind w:firstLineChars="200" w:firstLine="360"/>
              <w:rPr>
                <w:ins w:id="523" w:author="Huawei" w:date="2020-05-08T17:41:00Z"/>
                <w:rFonts w:eastAsia="宋体" w:cs="Arial"/>
                <w:szCs w:val="18"/>
              </w:rPr>
            </w:pPr>
            <w:ins w:id="524" w:author="Huawei" w:date="2020-05-08T17:41:00Z">
              <w:r w:rsidRPr="00872D5E">
                <w:rPr>
                  <w:rFonts w:eastAsia="宋体" w:cs="Arial" w:hint="eastAsia"/>
                  <w:szCs w:val="18"/>
                </w:rPr>
                <w:t>S</w:t>
              </w:r>
              <w:r w:rsidRPr="00872D5E">
                <w:rPr>
                  <w:rFonts w:eastAsia="宋体" w:cs="Arial"/>
                  <w:szCs w:val="18"/>
                </w:rPr>
                <w:t>top Time</w:t>
              </w:r>
            </w:ins>
          </w:p>
        </w:tc>
        <w:tc>
          <w:tcPr>
            <w:tcW w:w="2835" w:type="dxa"/>
            <w:shd w:val="clear" w:color="auto" w:fill="FFFFFF"/>
          </w:tcPr>
          <w:p w14:paraId="4C1AF8B2" w14:textId="560B9C1E" w:rsidR="004D6CA0" w:rsidRPr="00FF3328" w:rsidRDefault="004D6CA0" w:rsidP="00FF3328">
            <w:pPr>
              <w:pStyle w:val="TAL"/>
              <w:ind w:firstLineChars="200" w:firstLine="360"/>
              <w:rPr>
                <w:ins w:id="525" w:author="Huawei" w:date="2020-05-08T17:41:00Z"/>
                <w:rFonts w:eastAsia="宋体" w:cs="Arial"/>
                <w:szCs w:val="18"/>
              </w:rPr>
            </w:pPr>
            <w:ins w:id="526" w:author="Huawei" w:date="2020-05-08T17:41:00Z">
              <w:r w:rsidRPr="00FF3328">
                <w:rPr>
                  <w:rFonts w:eastAsia="宋体" w:cs="Arial" w:hint="eastAsia"/>
                  <w:szCs w:val="18"/>
                </w:rPr>
                <w:t>S</w:t>
              </w:r>
              <w:r w:rsidRPr="00FF3328">
                <w:rPr>
                  <w:rFonts w:eastAsia="宋体" w:cs="Arial"/>
                  <w:szCs w:val="18"/>
                </w:rPr>
                <w:t>top Time</w:t>
              </w:r>
            </w:ins>
          </w:p>
        </w:tc>
        <w:tc>
          <w:tcPr>
            <w:tcW w:w="4242" w:type="dxa"/>
            <w:shd w:val="clear" w:color="auto" w:fill="FFFFFF"/>
          </w:tcPr>
          <w:p w14:paraId="41C39A28" w14:textId="004EA4A7" w:rsidR="004D6CA0" w:rsidRPr="008C2E84" w:rsidRDefault="004D6CA0" w:rsidP="004D6CA0">
            <w:pPr>
              <w:pStyle w:val="TAL"/>
              <w:rPr>
                <w:ins w:id="527" w:author="Huawei" w:date="2020-05-08T17:41:00Z"/>
                <w:rFonts w:eastAsia="等线"/>
                <w:lang w:eastAsia="zh-CN"/>
              </w:rPr>
            </w:pPr>
            <w:ins w:id="528" w:author="Huawei" w:date="2020-05-08T19:19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29" w:author="Huawei" w:date="2020-05-13T17:23:00Z">
              <w:r w:rsidR="00A90124">
                <w:t>nSPAChargingInformation</w:t>
              </w:r>
            </w:ins>
            <w:proofErr w:type="spellEnd"/>
            <w:ins w:id="530" w:author="Huawei" w:date="2020-05-08T19:19:00Z">
              <w:r w:rsidRPr="008C2E84">
                <w:t>/</w:t>
              </w:r>
              <w:proofErr w:type="spellStart"/>
              <w:r>
                <w:rPr>
                  <w:lang w:bidi="ar-IQ"/>
                </w:rPr>
                <w:t>performanceInformation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stopTime</w:t>
              </w:r>
            </w:ins>
            <w:proofErr w:type="spellEnd"/>
          </w:p>
        </w:tc>
      </w:tr>
      <w:tr w:rsidR="004D6CA0" w:rsidRPr="008C2E84" w:rsidDel="00966B4C" w14:paraId="0C9A1112" w14:textId="77777777" w:rsidTr="00877359">
        <w:trPr>
          <w:jc w:val="center"/>
          <w:ins w:id="531" w:author="Huawei" w:date="2020-05-08T17:41:00Z"/>
        </w:trPr>
        <w:tc>
          <w:tcPr>
            <w:tcW w:w="2972" w:type="dxa"/>
            <w:shd w:val="clear" w:color="auto" w:fill="FFFFFF"/>
          </w:tcPr>
          <w:p w14:paraId="2BBA393C" w14:textId="3EB7A98A" w:rsidR="004D6CA0" w:rsidRPr="00872D5E" w:rsidRDefault="004D6CA0" w:rsidP="00C502E3">
            <w:pPr>
              <w:pStyle w:val="TAL"/>
              <w:ind w:firstLineChars="200" w:firstLine="360"/>
              <w:rPr>
                <w:ins w:id="532" w:author="Huawei" w:date="2020-05-08T17:41:00Z"/>
                <w:rFonts w:eastAsia="宋体" w:cs="Arial"/>
                <w:szCs w:val="18"/>
              </w:rPr>
            </w:pPr>
            <w:ins w:id="533" w:author="Huawei" w:date="2020-05-08T17:41:00Z">
              <w:r w:rsidRPr="00872D5E">
                <w:rPr>
                  <w:rFonts w:eastAsia="宋体" w:cs="Arial"/>
                  <w:szCs w:val="18"/>
                </w:rPr>
                <w:t xml:space="preserve">Performance </w:t>
              </w:r>
            </w:ins>
            <w:ins w:id="534" w:author="Huawei" w:date="2020-05-15T14:49:00Z">
              <w:r w:rsidR="00C502E3">
                <w:rPr>
                  <w:rFonts w:eastAsia="宋体" w:cs="Arial"/>
                  <w:szCs w:val="18"/>
                </w:rPr>
                <w:t>Data</w:t>
              </w:r>
            </w:ins>
          </w:p>
        </w:tc>
        <w:tc>
          <w:tcPr>
            <w:tcW w:w="2835" w:type="dxa"/>
            <w:shd w:val="clear" w:color="auto" w:fill="FFFFFF"/>
          </w:tcPr>
          <w:p w14:paraId="22327E1A" w14:textId="14BB1B5B" w:rsidR="004D6CA0" w:rsidRPr="00FF3328" w:rsidRDefault="004D6CA0" w:rsidP="00C502E3">
            <w:pPr>
              <w:pStyle w:val="TAL"/>
              <w:ind w:firstLineChars="200" w:firstLine="360"/>
              <w:rPr>
                <w:ins w:id="535" w:author="Huawei" w:date="2020-05-08T17:41:00Z"/>
                <w:rFonts w:eastAsia="宋体" w:cs="Arial"/>
                <w:szCs w:val="18"/>
              </w:rPr>
            </w:pPr>
            <w:ins w:id="536" w:author="Huawei" w:date="2020-05-08T17:41:00Z">
              <w:r w:rsidRPr="00FF3328">
                <w:rPr>
                  <w:rFonts w:eastAsia="宋体" w:cs="Arial"/>
                  <w:szCs w:val="18"/>
                </w:rPr>
                <w:t xml:space="preserve">Performance </w:t>
              </w:r>
            </w:ins>
            <w:ins w:id="537" w:author="Huawei" w:date="2020-05-15T14:49:00Z">
              <w:r w:rsidR="00C502E3">
                <w:rPr>
                  <w:rFonts w:eastAsia="宋体" w:cs="Arial"/>
                  <w:szCs w:val="18"/>
                </w:rPr>
                <w:t>Data</w:t>
              </w:r>
            </w:ins>
          </w:p>
        </w:tc>
        <w:tc>
          <w:tcPr>
            <w:tcW w:w="4242" w:type="dxa"/>
            <w:shd w:val="clear" w:color="auto" w:fill="FFFFFF"/>
          </w:tcPr>
          <w:p w14:paraId="061C73FB" w14:textId="6CFED2FF" w:rsidR="004D6CA0" w:rsidRPr="008C2E84" w:rsidRDefault="004D6CA0" w:rsidP="00C502E3">
            <w:pPr>
              <w:pStyle w:val="TAL"/>
              <w:rPr>
                <w:ins w:id="538" w:author="Huawei" w:date="2020-05-08T17:41:00Z"/>
                <w:rFonts w:eastAsia="等线"/>
                <w:lang w:eastAsia="zh-CN"/>
              </w:rPr>
            </w:pPr>
            <w:ins w:id="539" w:author="Huawei" w:date="2020-05-08T19:19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540" w:author="Huawei" w:date="2020-05-13T17:23:00Z">
              <w:r w:rsidR="00A90124">
                <w:t>nSPAChargingInformation</w:t>
              </w:r>
            </w:ins>
            <w:proofErr w:type="spellEnd"/>
            <w:ins w:id="541" w:author="Huawei" w:date="2020-05-08T19:19:00Z">
              <w:r w:rsidRPr="008C2E84">
                <w:t>/</w:t>
              </w:r>
              <w:proofErr w:type="spellStart"/>
              <w:r>
                <w:rPr>
                  <w:lang w:bidi="ar-IQ"/>
                </w:rPr>
                <w:t>performanceInformation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performance</w:t>
              </w:r>
            </w:ins>
            <w:ins w:id="542" w:author="Huawei" w:date="2020-05-15T14:49:00Z">
              <w:r w:rsidR="00C502E3">
                <w:rPr>
                  <w:lang w:bidi="ar-IQ"/>
                </w:rPr>
                <w:t>Data</w:t>
              </w:r>
            </w:ins>
            <w:proofErr w:type="spellEnd"/>
          </w:p>
        </w:tc>
      </w:tr>
      <w:tr w:rsidR="00906708" w:rsidRPr="008C2E84" w:rsidDel="00966B4C" w14:paraId="6CA5EEEB" w14:textId="77777777" w:rsidTr="00877359">
        <w:trPr>
          <w:trHeight w:val="271"/>
          <w:jc w:val="center"/>
          <w:ins w:id="543" w:author="Huawei" w:date="2020-04-28T14:35:00Z"/>
        </w:trPr>
        <w:tc>
          <w:tcPr>
            <w:tcW w:w="2972" w:type="dxa"/>
            <w:shd w:val="clear" w:color="auto" w:fill="D9D9D9"/>
          </w:tcPr>
          <w:p w14:paraId="025E515B" w14:textId="77777777" w:rsidR="00906708" w:rsidRPr="008C2E84" w:rsidRDefault="00906708" w:rsidP="005F1214">
            <w:pPr>
              <w:pStyle w:val="TAL"/>
              <w:ind w:left="284"/>
              <w:rPr>
                <w:ins w:id="544" w:author="Huawei" w:date="2020-04-28T14:35:00Z"/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7763B213" w14:textId="77777777" w:rsidR="00906708" w:rsidRPr="008C2E84" w:rsidRDefault="00906708" w:rsidP="005F1214">
            <w:pPr>
              <w:pStyle w:val="TAL"/>
              <w:ind w:left="284"/>
              <w:rPr>
                <w:ins w:id="545" w:author="Huawei" w:date="2020-04-28T14:35:00Z"/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46B36E94" w14:textId="77777777" w:rsidR="00906708" w:rsidRPr="008C2E84" w:rsidRDefault="00906708" w:rsidP="005F1214">
            <w:pPr>
              <w:pStyle w:val="TAL"/>
              <w:rPr>
                <w:ins w:id="546" w:author="Huawei" w:date="2020-04-28T14:35:00Z"/>
                <w:rFonts w:eastAsia="等线"/>
                <w:lang w:eastAsia="zh-CN"/>
              </w:rPr>
            </w:pPr>
            <w:proofErr w:type="spellStart"/>
            <w:ins w:id="547" w:author="Huawei" w:date="2020-04-28T14:35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</w:t>
              </w:r>
              <w:r>
                <w:rPr>
                  <w:rFonts w:eastAsia="等线"/>
                  <w:b/>
                  <w:lang w:eastAsia="zh-CN"/>
                </w:rPr>
                <w:t>sponse</w:t>
              </w:r>
              <w:proofErr w:type="spellEnd"/>
            </w:ins>
          </w:p>
        </w:tc>
      </w:tr>
      <w:tr w:rsidR="00906708" w:rsidRPr="000252B1" w:rsidDel="00966B4C" w14:paraId="6F29A6B3" w14:textId="77777777" w:rsidTr="00877359">
        <w:trPr>
          <w:trHeight w:val="271"/>
          <w:jc w:val="center"/>
          <w:ins w:id="548" w:author="Huawei" w:date="2020-04-28T14:35:00Z"/>
        </w:trPr>
        <w:tc>
          <w:tcPr>
            <w:tcW w:w="2972" w:type="dxa"/>
            <w:shd w:val="clear" w:color="auto" w:fill="FFFFFF"/>
          </w:tcPr>
          <w:p w14:paraId="34CB8E54" w14:textId="77777777" w:rsidR="00906708" w:rsidRPr="000252B1" w:rsidRDefault="00906708" w:rsidP="005F1214">
            <w:pPr>
              <w:pStyle w:val="TAL"/>
              <w:ind w:left="284"/>
              <w:jc w:val="center"/>
              <w:rPr>
                <w:ins w:id="549" w:author="Huawei" w:date="2020-04-28T14:35:00Z"/>
                <w:lang w:eastAsia="zh-CN"/>
              </w:rPr>
            </w:pPr>
            <w:ins w:id="550" w:author="Huawei" w:date="2020-04-28T14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shd w:val="clear" w:color="auto" w:fill="FFFFFF"/>
          </w:tcPr>
          <w:p w14:paraId="00200828" w14:textId="77777777" w:rsidR="00906708" w:rsidRPr="000252B1" w:rsidRDefault="00906708" w:rsidP="005F1214">
            <w:pPr>
              <w:pStyle w:val="TAL"/>
              <w:ind w:left="284"/>
              <w:jc w:val="center"/>
              <w:rPr>
                <w:ins w:id="551" w:author="Huawei" w:date="2020-04-28T14:35:00Z"/>
                <w:lang w:bidi="ar-IQ"/>
              </w:rPr>
            </w:pPr>
            <w:ins w:id="552" w:author="Huawei" w:date="2020-04-28T14:3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242" w:type="dxa"/>
            <w:shd w:val="clear" w:color="auto" w:fill="FFFFFF"/>
          </w:tcPr>
          <w:p w14:paraId="67E59FA0" w14:textId="77777777" w:rsidR="00906708" w:rsidRPr="000252B1" w:rsidRDefault="00906708" w:rsidP="005F1214">
            <w:pPr>
              <w:pStyle w:val="TAL"/>
              <w:jc w:val="center"/>
              <w:rPr>
                <w:ins w:id="553" w:author="Huawei" w:date="2020-04-28T14:35:00Z"/>
                <w:rFonts w:eastAsia="等线"/>
              </w:rPr>
            </w:pPr>
            <w:ins w:id="554" w:author="Huawei" w:date="2020-04-28T14:35:00Z">
              <w:r>
                <w:rPr>
                  <w:rFonts w:eastAsia="等线"/>
                </w:rPr>
                <w:t>-</w:t>
              </w:r>
            </w:ins>
          </w:p>
        </w:tc>
      </w:tr>
    </w:tbl>
    <w:p w14:paraId="5BAC496D" w14:textId="77777777" w:rsidR="00513361" w:rsidRDefault="00513361" w:rsidP="00513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1B35D069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C1C880" w14:textId="4CA44EB7" w:rsidR="00513361" w:rsidRDefault="0051336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5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  <w:bookmarkEnd w:id="555"/>
    </w:tbl>
    <w:p w14:paraId="7B89C119" w14:textId="77777777" w:rsidR="00513361" w:rsidRDefault="00513361" w:rsidP="00513361"/>
    <w:p w14:paraId="546EC2AF" w14:textId="77777777" w:rsidR="00A8217C" w:rsidRPr="00BD6F46" w:rsidRDefault="00A8217C" w:rsidP="00A8217C">
      <w:pPr>
        <w:pStyle w:val="2"/>
        <w:rPr>
          <w:noProof/>
        </w:rPr>
      </w:pPr>
      <w:bookmarkStart w:id="556" w:name="_Toc20227437"/>
      <w:bookmarkStart w:id="557" w:name="_Toc27749684"/>
      <w:bookmarkStart w:id="558" w:name="_Toc28709611"/>
      <w:bookmarkStart w:id="559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56"/>
      <w:bookmarkEnd w:id="557"/>
      <w:bookmarkEnd w:id="558"/>
    </w:p>
    <w:p w14:paraId="382F9D4D" w14:textId="77777777" w:rsidR="00A8217C" w:rsidRPr="00BD6F46" w:rsidRDefault="00A8217C" w:rsidP="00A8217C">
      <w:pPr>
        <w:pStyle w:val="PL"/>
      </w:pPr>
      <w:r w:rsidRPr="00BD6F46">
        <w:t>openapi: 3.0.0</w:t>
      </w:r>
    </w:p>
    <w:p w14:paraId="15B251C4" w14:textId="77777777" w:rsidR="00A8217C" w:rsidRPr="00BD6F46" w:rsidRDefault="00A8217C" w:rsidP="00A8217C">
      <w:pPr>
        <w:pStyle w:val="PL"/>
      </w:pPr>
      <w:r w:rsidRPr="00BD6F46">
        <w:t>info:</w:t>
      </w:r>
    </w:p>
    <w:p w14:paraId="74F787EB" w14:textId="77777777" w:rsidR="00A8217C" w:rsidRDefault="00A8217C" w:rsidP="00A8217C">
      <w:pPr>
        <w:pStyle w:val="PL"/>
      </w:pPr>
      <w:r w:rsidRPr="00BD6F46">
        <w:t xml:space="preserve">  title: Nchf_ConvergedCharging</w:t>
      </w:r>
    </w:p>
    <w:p w14:paraId="572639A8" w14:textId="77777777" w:rsidR="00A8217C" w:rsidRDefault="00A8217C" w:rsidP="00A8217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707EC276" w14:textId="77777777" w:rsidR="00A8217C" w:rsidRDefault="00A8217C" w:rsidP="00A8217C">
      <w:pPr>
        <w:pStyle w:val="PL"/>
      </w:pPr>
      <w:r w:rsidRPr="00BD6F46">
        <w:t xml:space="preserve">  description:</w:t>
      </w:r>
      <w:r>
        <w:t xml:space="preserve"> |</w:t>
      </w:r>
    </w:p>
    <w:p w14:paraId="49F7204D" w14:textId="77777777" w:rsidR="00A8217C" w:rsidRDefault="00A8217C" w:rsidP="00A8217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289F187E" w14:textId="77777777" w:rsidR="00A8217C" w:rsidRDefault="00A8217C" w:rsidP="00A8217C">
      <w:pPr>
        <w:pStyle w:val="PL"/>
      </w:pPr>
      <w:r>
        <w:t xml:space="preserve">    All rights reserved.</w:t>
      </w:r>
    </w:p>
    <w:p w14:paraId="7A7B708A" w14:textId="77777777" w:rsidR="00A8217C" w:rsidRPr="00BD6F46" w:rsidRDefault="00A8217C" w:rsidP="00A8217C">
      <w:pPr>
        <w:pStyle w:val="PL"/>
      </w:pPr>
      <w:r w:rsidRPr="00BD6F46">
        <w:t>externalDocs:</w:t>
      </w:r>
    </w:p>
    <w:p w14:paraId="6C994502" w14:textId="77777777" w:rsidR="00A8217C" w:rsidRPr="00BD6F46" w:rsidRDefault="00A8217C" w:rsidP="00A8217C">
      <w:pPr>
        <w:pStyle w:val="PL"/>
      </w:pPr>
      <w:r w:rsidRPr="00BD6F46">
        <w:t xml:space="preserve">  description: </w:t>
      </w:r>
      <w:r>
        <w:t>&gt;</w:t>
      </w:r>
    </w:p>
    <w:p w14:paraId="4EF946B3" w14:textId="77777777" w:rsidR="00A8217C" w:rsidRDefault="00A8217C" w:rsidP="00A8217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4C1A2D4C" w14:textId="77777777" w:rsidR="00A8217C" w:rsidRPr="00BD6F46" w:rsidRDefault="00A8217C" w:rsidP="00A8217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348A882" w14:textId="77777777" w:rsidR="00A8217C" w:rsidRPr="00BD6F46" w:rsidRDefault="00A8217C" w:rsidP="00A8217C">
      <w:pPr>
        <w:pStyle w:val="PL"/>
      </w:pPr>
      <w:r w:rsidRPr="00BD6F46">
        <w:t xml:space="preserve">  url: 'http://www.3gpp.org/ftp/Specs/archive/32_series/32.291/'</w:t>
      </w:r>
    </w:p>
    <w:bookmarkEnd w:id="559"/>
    <w:p w14:paraId="35754C48" w14:textId="77777777" w:rsidR="00A8217C" w:rsidRPr="00BD6F46" w:rsidRDefault="00A8217C" w:rsidP="00A8217C">
      <w:pPr>
        <w:pStyle w:val="PL"/>
      </w:pPr>
      <w:r w:rsidRPr="00BD6F46">
        <w:t>servers:</w:t>
      </w:r>
    </w:p>
    <w:p w14:paraId="6FFC43D0" w14:textId="77777777" w:rsidR="00A8217C" w:rsidRPr="00BD6F46" w:rsidRDefault="00A8217C" w:rsidP="00A8217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3BC284B7" w14:textId="77777777" w:rsidR="00A8217C" w:rsidRPr="00BD6F46" w:rsidRDefault="00A8217C" w:rsidP="00A8217C">
      <w:pPr>
        <w:pStyle w:val="PL"/>
      </w:pPr>
      <w:r w:rsidRPr="00BD6F46">
        <w:t xml:space="preserve">    variables:</w:t>
      </w:r>
    </w:p>
    <w:p w14:paraId="306A2797" w14:textId="77777777" w:rsidR="00A8217C" w:rsidRPr="00BD6F46" w:rsidRDefault="00A8217C" w:rsidP="00A8217C">
      <w:pPr>
        <w:pStyle w:val="PL"/>
      </w:pPr>
      <w:r w:rsidRPr="00BD6F46">
        <w:t xml:space="preserve">      apiRoot:</w:t>
      </w:r>
    </w:p>
    <w:p w14:paraId="737D8DCA" w14:textId="77777777" w:rsidR="00A8217C" w:rsidRPr="00BD6F46" w:rsidRDefault="00A8217C" w:rsidP="00A8217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2B57898" w14:textId="77777777" w:rsidR="00A8217C" w:rsidRPr="00BD6F46" w:rsidRDefault="00A8217C" w:rsidP="00A8217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6E01C95" w14:textId="77777777" w:rsidR="00A8217C" w:rsidRPr="00BD6F46" w:rsidRDefault="00A8217C" w:rsidP="00A8217C">
      <w:pPr>
        <w:pStyle w:val="PL"/>
      </w:pPr>
      <w:r w:rsidRPr="00BD6F46">
        <w:t>paths:</w:t>
      </w:r>
    </w:p>
    <w:p w14:paraId="0EB57745" w14:textId="77777777" w:rsidR="00A8217C" w:rsidRPr="00BD6F46" w:rsidRDefault="00A8217C" w:rsidP="00A8217C">
      <w:pPr>
        <w:pStyle w:val="PL"/>
      </w:pPr>
      <w:r w:rsidRPr="00BD6F46">
        <w:t xml:space="preserve">  /chargingdata:</w:t>
      </w:r>
    </w:p>
    <w:p w14:paraId="62AD3E59" w14:textId="77777777" w:rsidR="00A8217C" w:rsidRPr="00BD6F46" w:rsidRDefault="00A8217C" w:rsidP="00A8217C">
      <w:pPr>
        <w:pStyle w:val="PL"/>
      </w:pPr>
      <w:r w:rsidRPr="00BD6F46">
        <w:t xml:space="preserve">    post:</w:t>
      </w:r>
    </w:p>
    <w:p w14:paraId="2B3DC396" w14:textId="77777777" w:rsidR="00A8217C" w:rsidRPr="00BD6F46" w:rsidRDefault="00A8217C" w:rsidP="00A8217C">
      <w:pPr>
        <w:pStyle w:val="PL"/>
      </w:pPr>
      <w:r w:rsidRPr="00BD6F46">
        <w:t xml:space="preserve">      requestBody:</w:t>
      </w:r>
    </w:p>
    <w:p w14:paraId="7B851081" w14:textId="77777777" w:rsidR="00A8217C" w:rsidRPr="00BD6F46" w:rsidRDefault="00A8217C" w:rsidP="00A8217C">
      <w:pPr>
        <w:pStyle w:val="PL"/>
      </w:pPr>
      <w:r w:rsidRPr="00BD6F46">
        <w:t xml:space="preserve">        required: true</w:t>
      </w:r>
    </w:p>
    <w:p w14:paraId="3AD71BDA" w14:textId="77777777" w:rsidR="00A8217C" w:rsidRPr="00BD6F46" w:rsidRDefault="00A8217C" w:rsidP="00A8217C">
      <w:pPr>
        <w:pStyle w:val="PL"/>
      </w:pPr>
      <w:r w:rsidRPr="00BD6F46">
        <w:t xml:space="preserve">        content:</w:t>
      </w:r>
    </w:p>
    <w:p w14:paraId="69543EC1" w14:textId="77777777" w:rsidR="00A8217C" w:rsidRPr="00BD6F46" w:rsidRDefault="00A8217C" w:rsidP="00A8217C">
      <w:pPr>
        <w:pStyle w:val="PL"/>
      </w:pPr>
      <w:r w:rsidRPr="00BD6F46">
        <w:t xml:space="preserve">          application/json:</w:t>
      </w:r>
    </w:p>
    <w:p w14:paraId="5FF853AB" w14:textId="77777777" w:rsidR="00A8217C" w:rsidRPr="00BD6F46" w:rsidRDefault="00A8217C" w:rsidP="00A8217C">
      <w:pPr>
        <w:pStyle w:val="PL"/>
      </w:pPr>
      <w:r w:rsidRPr="00BD6F46">
        <w:t xml:space="preserve">            schema:</w:t>
      </w:r>
    </w:p>
    <w:p w14:paraId="54AEB3FE" w14:textId="77777777" w:rsidR="00A8217C" w:rsidRPr="00BD6F46" w:rsidRDefault="00A8217C" w:rsidP="00A8217C">
      <w:pPr>
        <w:pStyle w:val="PL"/>
      </w:pPr>
      <w:r w:rsidRPr="00BD6F46">
        <w:t xml:space="preserve">              $ref: '#/components/schemas/ChargingDataRequest'</w:t>
      </w:r>
    </w:p>
    <w:p w14:paraId="4D3BEE31" w14:textId="77777777" w:rsidR="00A8217C" w:rsidRPr="00BD6F46" w:rsidRDefault="00A8217C" w:rsidP="00A8217C">
      <w:pPr>
        <w:pStyle w:val="PL"/>
      </w:pPr>
      <w:r w:rsidRPr="00BD6F46">
        <w:t xml:space="preserve">      responses:</w:t>
      </w:r>
    </w:p>
    <w:p w14:paraId="0F2D9C41" w14:textId="77777777" w:rsidR="00A8217C" w:rsidRPr="00BD6F46" w:rsidRDefault="00A8217C" w:rsidP="00A8217C">
      <w:pPr>
        <w:pStyle w:val="PL"/>
      </w:pPr>
      <w:r w:rsidRPr="00BD6F46">
        <w:t xml:space="preserve">        '201':</w:t>
      </w:r>
    </w:p>
    <w:p w14:paraId="63D023E8" w14:textId="77777777" w:rsidR="00A8217C" w:rsidRPr="00BD6F46" w:rsidRDefault="00A8217C" w:rsidP="00A8217C">
      <w:pPr>
        <w:pStyle w:val="PL"/>
      </w:pPr>
      <w:r w:rsidRPr="00BD6F46">
        <w:t xml:space="preserve">          description: Created</w:t>
      </w:r>
    </w:p>
    <w:p w14:paraId="42FE6142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33E602FC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1A0D4781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0A7CDE0F" w14:textId="77777777" w:rsidR="00A8217C" w:rsidRPr="00BD6F46" w:rsidRDefault="00A8217C" w:rsidP="00A8217C">
      <w:pPr>
        <w:pStyle w:val="PL"/>
      </w:pPr>
      <w:r w:rsidRPr="00BD6F46">
        <w:t xml:space="preserve">                $ref: '#/components/schemas/ChargingDataResponse'</w:t>
      </w:r>
    </w:p>
    <w:p w14:paraId="735F8FC8" w14:textId="77777777" w:rsidR="00A8217C" w:rsidRPr="00BD6F46" w:rsidRDefault="00A8217C" w:rsidP="00A8217C">
      <w:pPr>
        <w:pStyle w:val="PL"/>
      </w:pPr>
      <w:r w:rsidRPr="00BD6F46">
        <w:t xml:space="preserve">        '400':</w:t>
      </w:r>
    </w:p>
    <w:p w14:paraId="341BDD8C" w14:textId="77777777" w:rsidR="00A8217C" w:rsidRPr="00BD6F46" w:rsidRDefault="00A8217C" w:rsidP="00A8217C">
      <w:pPr>
        <w:pStyle w:val="PL"/>
      </w:pPr>
      <w:r w:rsidRPr="00BD6F46">
        <w:t xml:space="preserve">          description: Bad request</w:t>
      </w:r>
    </w:p>
    <w:p w14:paraId="2C0F214C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5B7D277D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6B60E02B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      schema:</w:t>
      </w:r>
    </w:p>
    <w:p w14:paraId="7E84B1D3" w14:textId="77777777" w:rsidR="00A8217C" w:rsidRPr="00BD6F46" w:rsidRDefault="00A8217C" w:rsidP="00A8217C">
      <w:pPr>
        <w:pStyle w:val="PL"/>
      </w:pPr>
      <w:r w:rsidRPr="00BD6F46">
        <w:t xml:space="preserve">                $ref: 'TS29571_CommonData.yaml#/components/schemas/ProblemDetails'</w:t>
      </w:r>
    </w:p>
    <w:p w14:paraId="43A6F48C" w14:textId="77777777" w:rsidR="00A8217C" w:rsidRPr="00BD6F46" w:rsidRDefault="00A8217C" w:rsidP="00A8217C">
      <w:pPr>
        <w:pStyle w:val="PL"/>
      </w:pPr>
      <w:r w:rsidRPr="00BD6F46">
        <w:t xml:space="preserve">        '403':</w:t>
      </w:r>
    </w:p>
    <w:p w14:paraId="7700734D" w14:textId="77777777" w:rsidR="00A8217C" w:rsidRPr="00BD6F46" w:rsidRDefault="00A8217C" w:rsidP="00A8217C">
      <w:pPr>
        <w:pStyle w:val="PL"/>
      </w:pPr>
      <w:r w:rsidRPr="00BD6F46">
        <w:t xml:space="preserve">          description: Forbidden</w:t>
      </w:r>
    </w:p>
    <w:p w14:paraId="67544602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270EB071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7993A03C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2F771F0D" w14:textId="77777777" w:rsidR="00A8217C" w:rsidRPr="00BD6F46" w:rsidRDefault="00A8217C" w:rsidP="00A8217C">
      <w:pPr>
        <w:pStyle w:val="PL"/>
      </w:pPr>
      <w:r w:rsidRPr="00BD6F46">
        <w:t xml:space="preserve">                $ref: 'TS29571_CommonData.yaml#/components/schemas/ProblemDetails'</w:t>
      </w:r>
    </w:p>
    <w:p w14:paraId="07EEF5F1" w14:textId="77777777" w:rsidR="00A8217C" w:rsidRPr="00BD6F46" w:rsidRDefault="00A8217C" w:rsidP="00A8217C">
      <w:pPr>
        <w:pStyle w:val="PL"/>
      </w:pPr>
      <w:r w:rsidRPr="00BD6F46">
        <w:t xml:space="preserve">        '404':</w:t>
      </w:r>
    </w:p>
    <w:p w14:paraId="755DC536" w14:textId="77777777" w:rsidR="00A8217C" w:rsidRPr="00BD6F46" w:rsidRDefault="00A8217C" w:rsidP="00A8217C">
      <w:pPr>
        <w:pStyle w:val="PL"/>
      </w:pPr>
      <w:r w:rsidRPr="00BD6F46">
        <w:t xml:space="preserve">          description: Not Found</w:t>
      </w:r>
    </w:p>
    <w:p w14:paraId="29639E55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6DBDE424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28E61AF0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1EA4255B" w14:textId="77777777" w:rsidR="00A8217C" w:rsidRPr="00BD6F46" w:rsidRDefault="00A8217C" w:rsidP="00A8217C">
      <w:pPr>
        <w:pStyle w:val="PL"/>
      </w:pPr>
      <w:r w:rsidRPr="00BD6F46">
        <w:t xml:space="preserve">                $ref: 'TS29571_CommonData.yaml#/components/schemas/ProblemDetails'</w:t>
      </w:r>
    </w:p>
    <w:p w14:paraId="1A39E86E" w14:textId="77777777" w:rsidR="00A8217C" w:rsidRPr="00BD6F46" w:rsidRDefault="00A8217C" w:rsidP="00A8217C">
      <w:pPr>
        <w:pStyle w:val="PL"/>
      </w:pPr>
      <w:r>
        <w:t xml:space="preserve">        '401</w:t>
      </w:r>
      <w:r w:rsidRPr="00BD6F46">
        <w:t>':</w:t>
      </w:r>
    </w:p>
    <w:p w14:paraId="3A968BAB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78F271" w14:textId="77777777" w:rsidR="00A8217C" w:rsidRPr="00BD6F46" w:rsidRDefault="00A8217C" w:rsidP="00A8217C">
      <w:pPr>
        <w:pStyle w:val="PL"/>
      </w:pPr>
      <w:r>
        <w:t xml:space="preserve">        '410</w:t>
      </w:r>
      <w:r w:rsidRPr="00BD6F46">
        <w:t>':</w:t>
      </w:r>
    </w:p>
    <w:p w14:paraId="06F9B24B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439A789" w14:textId="77777777" w:rsidR="00A8217C" w:rsidRPr="00BD6F46" w:rsidRDefault="00A8217C" w:rsidP="00A8217C">
      <w:pPr>
        <w:pStyle w:val="PL"/>
      </w:pPr>
      <w:r>
        <w:t xml:space="preserve">        '411</w:t>
      </w:r>
      <w:r w:rsidRPr="00BD6F46">
        <w:t>':</w:t>
      </w:r>
    </w:p>
    <w:p w14:paraId="22DD06C4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459586F" w14:textId="77777777" w:rsidR="00A8217C" w:rsidRPr="00BD6F46" w:rsidRDefault="00A8217C" w:rsidP="00A8217C">
      <w:pPr>
        <w:pStyle w:val="PL"/>
      </w:pPr>
      <w:r>
        <w:t xml:space="preserve">        '413</w:t>
      </w:r>
      <w:r w:rsidRPr="00BD6F46">
        <w:t>':</w:t>
      </w:r>
    </w:p>
    <w:p w14:paraId="42A25BE3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ABEAD4" w14:textId="77777777" w:rsidR="00A8217C" w:rsidRPr="00BD6F46" w:rsidRDefault="00A8217C" w:rsidP="00A8217C">
      <w:pPr>
        <w:pStyle w:val="PL"/>
      </w:pPr>
      <w:r>
        <w:t xml:space="preserve">        '500</w:t>
      </w:r>
      <w:r w:rsidRPr="00BD6F46">
        <w:t>':</w:t>
      </w:r>
    </w:p>
    <w:p w14:paraId="035CBF48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822CEBA" w14:textId="77777777" w:rsidR="00A8217C" w:rsidRPr="00BD6F46" w:rsidRDefault="00A8217C" w:rsidP="00A8217C">
      <w:pPr>
        <w:pStyle w:val="PL"/>
      </w:pPr>
      <w:r>
        <w:t xml:space="preserve">        '503</w:t>
      </w:r>
      <w:r w:rsidRPr="00BD6F46">
        <w:t>':</w:t>
      </w:r>
    </w:p>
    <w:p w14:paraId="0A617770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82FAA33" w14:textId="77777777" w:rsidR="00A8217C" w:rsidRPr="00BD6F46" w:rsidRDefault="00A8217C" w:rsidP="00A8217C">
      <w:pPr>
        <w:pStyle w:val="PL"/>
      </w:pPr>
      <w:r w:rsidRPr="00BD6F46">
        <w:t xml:space="preserve">        default:</w:t>
      </w:r>
    </w:p>
    <w:p w14:paraId="37A14E4E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'TS29571_CommonData.yaml#/components/responses/default'</w:t>
      </w:r>
    </w:p>
    <w:p w14:paraId="4245CFC4" w14:textId="77777777" w:rsidR="00A8217C" w:rsidRPr="00BD6F46" w:rsidRDefault="00A8217C" w:rsidP="00A8217C">
      <w:pPr>
        <w:pStyle w:val="PL"/>
      </w:pPr>
      <w:r w:rsidRPr="00BD6F46">
        <w:t xml:space="preserve">      callbacks:</w:t>
      </w:r>
    </w:p>
    <w:p w14:paraId="0B406C58" w14:textId="77777777" w:rsidR="00A8217C" w:rsidRPr="00BD6F46" w:rsidRDefault="00A8217C" w:rsidP="00A8217C">
      <w:pPr>
        <w:pStyle w:val="PL"/>
      </w:pPr>
      <w:r w:rsidRPr="00BD6F46">
        <w:t xml:space="preserve">        myNotification:</w:t>
      </w:r>
    </w:p>
    <w:p w14:paraId="41893327" w14:textId="77777777" w:rsidR="00A8217C" w:rsidRPr="00BD6F46" w:rsidRDefault="00A8217C" w:rsidP="00A8217C">
      <w:pPr>
        <w:pStyle w:val="PL"/>
      </w:pPr>
      <w:r w:rsidRPr="00BD6F46">
        <w:t xml:space="preserve">          '{$request.body#/notifyUri}':</w:t>
      </w:r>
    </w:p>
    <w:p w14:paraId="477C2813" w14:textId="77777777" w:rsidR="00A8217C" w:rsidRPr="00BD6F46" w:rsidRDefault="00A8217C" w:rsidP="00A8217C">
      <w:pPr>
        <w:pStyle w:val="PL"/>
      </w:pPr>
      <w:r w:rsidRPr="00BD6F46">
        <w:t xml:space="preserve">            post:</w:t>
      </w:r>
    </w:p>
    <w:p w14:paraId="011A30A1" w14:textId="77777777" w:rsidR="00A8217C" w:rsidRPr="00BD6F46" w:rsidRDefault="00A8217C" w:rsidP="00A8217C">
      <w:pPr>
        <w:pStyle w:val="PL"/>
      </w:pPr>
      <w:r w:rsidRPr="00BD6F46">
        <w:t xml:space="preserve">              requestBody:</w:t>
      </w:r>
    </w:p>
    <w:p w14:paraId="64C84E27" w14:textId="77777777" w:rsidR="00A8217C" w:rsidRPr="00BD6F46" w:rsidRDefault="00A8217C" w:rsidP="00A8217C">
      <w:pPr>
        <w:pStyle w:val="PL"/>
      </w:pPr>
      <w:r w:rsidRPr="00BD6F46">
        <w:t xml:space="preserve">                required: true</w:t>
      </w:r>
    </w:p>
    <w:p w14:paraId="736B1AD0" w14:textId="77777777" w:rsidR="00A8217C" w:rsidRPr="00BD6F46" w:rsidRDefault="00A8217C" w:rsidP="00A8217C">
      <w:pPr>
        <w:pStyle w:val="PL"/>
      </w:pPr>
      <w:r w:rsidRPr="00BD6F46">
        <w:t xml:space="preserve">                content:</w:t>
      </w:r>
    </w:p>
    <w:p w14:paraId="6EF09166" w14:textId="77777777" w:rsidR="00A8217C" w:rsidRPr="00BD6F46" w:rsidRDefault="00A8217C" w:rsidP="00A8217C">
      <w:pPr>
        <w:pStyle w:val="PL"/>
      </w:pPr>
      <w:r w:rsidRPr="00BD6F46">
        <w:t xml:space="preserve">                  application/json:</w:t>
      </w:r>
    </w:p>
    <w:p w14:paraId="1E06EF5E" w14:textId="77777777" w:rsidR="00A8217C" w:rsidRPr="00BD6F46" w:rsidRDefault="00A8217C" w:rsidP="00A8217C">
      <w:pPr>
        <w:pStyle w:val="PL"/>
      </w:pPr>
      <w:r w:rsidRPr="00BD6F46">
        <w:t xml:space="preserve">                    schema:</w:t>
      </w:r>
    </w:p>
    <w:p w14:paraId="0B199FA0" w14:textId="77777777" w:rsidR="00A8217C" w:rsidRPr="00BD6F46" w:rsidRDefault="00A8217C" w:rsidP="00A8217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10D729F" w14:textId="77777777" w:rsidR="00A8217C" w:rsidRPr="00BD6F46" w:rsidRDefault="00A8217C" w:rsidP="00A8217C">
      <w:pPr>
        <w:pStyle w:val="PL"/>
      </w:pPr>
      <w:r w:rsidRPr="00BD6F46">
        <w:t xml:space="preserve">              responses:</w:t>
      </w:r>
    </w:p>
    <w:p w14:paraId="2BF33220" w14:textId="77777777" w:rsidR="00A8217C" w:rsidRPr="00BD6F46" w:rsidRDefault="00A8217C" w:rsidP="00A8217C">
      <w:pPr>
        <w:pStyle w:val="PL"/>
      </w:pPr>
      <w:r w:rsidRPr="00BD6F46">
        <w:t xml:space="preserve">                '204':</w:t>
      </w:r>
    </w:p>
    <w:p w14:paraId="2BD6D2EA" w14:textId="77777777" w:rsidR="00A8217C" w:rsidRPr="00BD6F46" w:rsidRDefault="00A8217C" w:rsidP="00A8217C">
      <w:pPr>
        <w:pStyle w:val="PL"/>
      </w:pPr>
      <w:r w:rsidRPr="00BD6F46">
        <w:t xml:space="preserve">                  description: 'No Content, Notification was succesfull'</w:t>
      </w:r>
    </w:p>
    <w:p w14:paraId="6B6613F3" w14:textId="77777777" w:rsidR="00A8217C" w:rsidRPr="00BD6F46" w:rsidRDefault="00A8217C" w:rsidP="00A8217C">
      <w:pPr>
        <w:pStyle w:val="PL"/>
      </w:pPr>
      <w:r w:rsidRPr="00BD6F46">
        <w:t xml:space="preserve">                '400':</w:t>
      </w:r>
    </w:p>
    <w:p w14:paraId="46185347" w14:textId="77777777" w:rsidR="00A8217C" w:rsidRPr="00BD6F46" w:rsidRDefault="00A8217C" w:rsidP="00A8217C">
      <w:pPr>
        <w:pStyle w:val="PL"/>
      </w:pPr>
      <w:r w:rsidRPr="00BD6F46">
        <w:t xml:space="preserve">                  description: Bad request</w:t>
      </w:r>
    </w:p>
    <w:p w14:paraId="2E3FAA54" w14:textId="77777777" w:rsidR="00A8217C" w:rsidRPr="00BD6F46" w:rsidRDefault="00A8217C" w:rsidP="00A8217C">
      <w:pPr>
        <w:pStyle w:val="PL"/>
      </w:pPr>
      <w:r w:rsidRPr="00BD6F46">
        <w:t xml:space="preserve">                  content:</w:t>
      </w:r>
    </w:p>
    <w:p w14:paraId="5B7622B1" w14:textId="77777777" w:rsidR="00A8217C" w:rsidRPr="00BD6F46" w:rsidRDefault="00A8217C" w:rsidP="00A8217C">
      <w:pPr>
        <w:pStyle w:val="PL"/>
      </w:pPr>
      <w:r w:rsidRPr="00BD6F46">
        <w:t xml:space="preserve">                    application/json:</w:t>
      </w:r>
    </w:p>
    <w:p w14:paraId="5E1DD9C2" w14:textId="77777777" w:rsidR="00A8217C" w:rsidRPr="00BD6F46" w:rsidRDefault="00A8217C" w:rsidP="00A8217C">
      <w:pPr>
        <w:pStyle w:val="PL"/>
      </w:pPr>
      <w:r w:rsidRPr="00BD6F46">
        <w:t xml:space="preserve">                      schema:</w:t>
      </w:r>
    </w:p>
    <w:p w14:paraId="3A37D22D" w14:textId="77777777" w:rsidR="00A8217C" w:rsidRPr="00BD6F46" w:rsidRDefault="00A8217C" w:rsidP="00A8217C">
      <w:pPr>
        <w:pStyle w:val="PL"/>
      </w:pPr>
      <w:r w:rsidRPr="00BD6F46">
        <w:t xml:space="preserve">                        $ref: &gt;-</w:t>
      </w:r>
    </w:p>
    <w:p w14:paraId="0A86D501" w14:textId="77777777" w:rsidR="00A8217C" w:rsidRPr="00BD6F46" w:rsidRDefault="00A8217C" w:rsidP="00A8217C">
      <w:pPr>
        <w:pStyle w:val="PL"/>
      </w:pPr>
      <w:r w:rsidRPr="00BD6F46">
        <w:t xml:space="preserve">                          TS29571_CommonData.yaml#/components/schemas/ProblemDetails</w:t>
      </w:r>
    </w:p>
    <w:p w14:paraId="71A633DE" w14:textId="77777777" w:rsidR="00A8217C" w:rsidRPr="00BD6F46" w:rsidRDefault="00A8217C" w:rsidP="00A8217C">
      <w:pPr>
        <w:pStyle w:val="PL"/>
      </w:pPr>
      <w:r w:rsidRPr="00BD6F46">
        <w:t xml:space="preserve">                default:</w:t>
      </w:r>
    </w:p>
    <w:p w14:paraId="1020C7CF" w14:textId="77777777" w:rsidR="00A8217C" w:rsidRPr="00BD6F46" w:rsidRDefault="00A8217C" w:rsidP="00A8217C">
      <w:pPr>
        <w:pStyle w:val="PL"/>
      </w:pPr>
      <w:r w:rsidRPr="00BD6F46">
        <w:t xml:space="preserve">                  $ref: 'TS29571_CommonData.yaml#/components/responses/default'</w:t>
      </w:r>
    </w:p>
    <w:p w14:paraId="549E02ED" w14:textId="77777777" w:rsidR="00A8217C" w:rsidRPr="00BD6F46" w:rsidRDefault="00A8217C" w:rsidP="00A8217C">
      <w:pPr>
        <w:pStyle w:val="PL"/>
      </w:pPr>
      <w:r w:rsidRPr="00BD6F46">
        <w:t xml:space="preserve">  '/chargingdata/{ChargingDataRef}/update':</w:t>
      </w:r>
    </w:p>
    <w:p w14:paraId="4CE316D0" w14:textId="77777777" w:rsidR="00A8217C" w:rsidRPr="00BD6F46" w:rsidRDefault="00A8217C" w:rsidP="00A8217C">
      <w:pPr>
        <w:pStyle w:val="PL"/>
      </w:pPr>
      <w:r w:rsidRPr="00BD6F46">
        <w:t xml:space="preserve">    post:</w:t>
      </w:r>
    </w:p>
    <w:p w14:paraId="3EEF05CD" w14:textId="77777777" w:rsidR="00A8217C" w:rsidRPr="00BD6F46" w:rsidRDefault="00A8217C" w:rsidP="00A8217C">
      <w:pPr>
        <w:pStyle w:val="PL"/>
      </w:pPr>
      <w:r w:rsidRPr="00BD6F46">
        <w:t xml:space="preserve">      requestBody:</w:t>
      </w:r>
    </w:p>
    <w:p w14:paraId="72BE53F3" w14:textId="77777777" w:rsidR="00A8217C" w:rsidRPr="00BD6F46" w:rsidRDefault="00A8217C" w:rsidP="00A8217C">
      <w:pPr>
        <w:pStyle w:val="PL"/>
      </w:pPr>
      <w:r w:rsidRPr="00BD6F46">
        <w:t xml:space="preserve">        required: true</w:t>
      </w:r>
    </w:p>
    <w:p w14:paraId="0AA78040" w14:textId="77777777" w:rsidR="00A8217C" w:rsidRPr="00BD6F46" w:rsidRDefault="00A8217C" w:rsidP="00A8217C">
      <w:pPr>
        <w:pStyle w:val="PL"/>
      </w:pPr>
      <w:r w:rsidRPr="00BD6F46">
        <w:t xml:space="preserve">        content:</w:t>
      </w:r>
    </w:p>
    <w:p w14:paraId="56EFCB2D" w14:textId="77777777" w:rsidR="00A8217C" w:rsidRPr="00BD6F46" w:rsidRDefault="00A8217C" w:rsidP="00A8217C">
      <w:pPr>
        <w:pStyle w:val="PL"/>
      </w:pPr>
      <w:r w:rsidRPr="00BD6F46">
        <w:t xml:space="preserve">          application/json:</w:t>
      </w:r>
    </w:p>
    <w:p w14:paraId="48525277" w14:textId="77777777" w:rsidR="00A8217C" w:rsidRPr="00BD6F46" w:rsidRDefault="00A8217C" w:rsidP="00A8217C">
      <w:pPr>
        <w:pStyle w:val="PL"/>
      </w:pPr>
      <w:r w:rsidRPr="00BD6F46">
        <w:t xml:space="preserve">            schema:</w:t>
      </w:r>
    </w:p>
    <w:p w14:paraId="19328642" w14:textId="77777777" w:rsidR="00A8217C" w:rsidRPr="00BD6F46" w:rsidRDefault="00A8217C" w:rsidP="00A8217C">
      <w:pPr>
        <w:pStyle w:val="PL"/>
      </w:pPr>
      <w:r w:rsidRPr="00BD6F46">
        <w:t xml:space="preserve">              $ref: '#/components/schemas/ChargingDataRequest'</w:t>
      </w:r>
    </w:p>
    <w:p w14:paraId="42556273" w14:textId="77777777" w:rsidR="00A8217C" w:rsidRPr="00BD6F46" w:rsidRDefault="00A8217C" w:rsidP="00A8217C">
      <w:pPr>
        <w:pStyle w:val="PL"/>
      </w:pPr>
      <w:r w:rsidRPr="00BD6F46">
        <w:t xml:space="preserve">      parameters:</w:t>
      </w:r>
    </w:p>
    <w:p w14:paraId="60AEB2C3" w14:textId="77777777" w:rsidR="00A8217C" w:rsidRPr="00BD6F46" w:rsidRDefault="00A8217C" w:rsidP="00A8217C">
      <w:pPr>
        <w:pStyle w:val="PL"/>
      </w:pPr>
      <w:r w:rsidRPr="00BD6F46">
        <w:t xml:space="preserve">        - name: ChargingDataRef</w:t>
      </w:r>
    </w:p>
    <w:p w14:paraId="290CCCA4" w14:textId="77777777" w:rsidR="00A8217C" w:rsidRPr="00BD6F46" w:rsidRDefault="00A8217C" w:rsidP="00A8217C">
      <w:pPr>
        <w:pStyle w:val="PL"/>
      </w:pPr>
      <w:r w:rsidRPr="00BD6F46">
        <w:t xml:space="preserve">          in: path</w:t>
      </w:r>
    </w:p>
    <w:p w14:paraId="6B137556" w14:textId="77777777" w:rsidR="00A8217C" w:rsidRPr="00BD6F46" w:rsidRDefault="00A8217C" w:rsidP="00A8217C">
      <w:pPr>
        <w:pStyle w:val="PL"/>
      </w:pPr>
      <w:r w:rsidRPr="00BD6F46">
        <w:t xml:space="preserve">          description: a unique identifier for a charging data resource in a PLMN</w:t>
      </w:r>
    </w:p>
    <w:p w14:paraId="64894233" w14:textId="77777777" w:rsidR="00A8217C" w:rsidRPr="00BD6F46" w:rsidRDefault="00A8217C" w:rsidP="00A8217C">
      <w:pPr>
        <w:pStyle w:val="PL"/>
      </w:pPr>
      <w:r w:rsidRPr="00BD6F46">
        <w:t xml:space="preserve">          required: true</w:t>
      </w:r>
    </w:p>
    <w:p w14:paraId="00BD9658" w14:textId="77777777" w:rsidR="00A8217C" w:rsidRPr="00BD6F46" w:rsidRDefault="00A8217C" w:rsidP="00A8217C">
      <w:pPr>
        <w:pStyle w:val="PL"/>
      </w:pPr>
      <w:r w:rsidRPr="00BD6F46">
        <w:t xml:space="preserve">          schema:</w:t>
      </w:r>
    </w:p>
    <w:p w14:paraId="043D4C18" w14:textId="77777777" w:rsidR="00A8217C" w:rsidRPr="00BD6F46" w:rsidRDefault="00A8217C" w:rsidP="00A8217C">
      <w:pPr>
        <w:pStyle w:val="PL"/>
      </w:pPr>
      <w:r w:rsidRPr="00BD6F46">
        <w:t xml:space="preserve">            type: string</w:t>
      </w:r>
    </w:p>
    <w:p w14:paraId="3E9CE8F2" w14:textId="77777777" w:rsidR="00A8217C" w:rsidRPr="00BD6F46" w:rsidRDefault="00A8217C" w:rsidP="00A8217C">
      <w:pPr>
        <w:pStyle w:val="PL"/>
      </w:pPr>
      <w:r w:rsidRPr="00BD6F46">
        <w:t xml:space="preserve">      responses:</w:t>
      </w:r>
    </w:p>
    <w:p w14:paraId="24A1620B" w14:textId="77777777" w:rsidR="00A8217C" w:rsidRPr="00BD6F46" w:rsidRDefault="00A8217C" w:rsidP="00A8217C">
      <w:pPr>
        <w:pStyle w:val="PL"/>
      </w:pPr>
      <w:r w:rsidRPr="00BD6F46">
        <w:t xml:space="preserve">        '200':</w:t>
      </w:r>
    </w:p>
    <w:p w14:paraId="5E3AF737" w14:textId="77777777" w:rsidR="00A8217C" w:rsidRPr="00BD6F46" w:rsidRDefault="00A8217C" w:rsidP="00A8217C">
      <w:pPr>
        <w:pStyle w:val="PL"/>
      </w:pPr>
      <w:r w:rsidRPr="00BD6F46">
        <w:t xml:space="preserve">          description: OK. Updated Charging Data resource is returned</w:t>
      </w:r>
    </w:p>
    <w:p w14:paraId="172AF42A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65E5BA69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392D2F1A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1574D3F0" w14:textId="77777777" w:rsidR="00A8217C" w:rsidRPr="00BD6F46" w:rsidRDefault="00A8217C" w:rsidP="00A8217C">
      <w:pPr>
        <w:pStyle w:val="PL"/>
      </w:pPr>
      <w:r w:rsidRPr="00BD6F46">
        <w:t xml:space="preserve">                $ref: '#/components/schemas/ChargingDataResponse'</w:t>
      </w:r>
    </w:p>
    <w:p w14:paraId="3DF34959" w14:textId="77777777" w:rsidR="00A8217C" w:rsidRPr="00BD6F46" w:rsidRDefault="00A8217C" w:rsidP="00A8217C">
      <w:pPr>
        <w:pStyle w:val="PL"/>
      </w:pPr>
      <w:r w:rsidRPr="00BD6F46">
        <w:t xml:space="preserve">        '400':</w:t>
      </w:r>
    </w:p>
    <w:p w14:paraId="3951A6C9" w14:textId="77777777" w:rsidR="00A8217C" w:rsidRPr="00BD6F46" w:rsidRDefault="00A8217C" w:rsidP="00A8217C">
      <w:pPr>
        <w:pStyle w:val="PL"/>
      </w:pPr>
      <w:r w:rsidRPr="00BD6F46">
        <w:t xml:space="preserve">          description: Bad request</w:t>
      </w:r>
    </w:p>
    <w:p w14:paraId="0C78437E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7CC1DD69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3457FE88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2ECC64C6" w14:textId="77777777" w:rsidR="00A8217C" w:rsidRPr="00BD6F46" w:rsidRDefault="00A8217C" w:rsidP="00A8217C">
      <w:pPr>
        <w:pStyle w:val="PL"/>
      </w:pPr>
      <w:r w:rsidRPr="00BD6F46">
        <w:t xml:space="preserve">                $ref: 'TS29571_CommonData.yaml#/components/schemas/ProblemDetails'</w:t>
      </w:r>
    </w:p>
    <w:p w14:paraId="7242D0B3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'403':</w:t>
      </w:r>
    </w:p>
    <w:p w14:paraId="084D5BE4" w14:textId="77777777" w:rsidR="00A8217C" w:rsidRPr="00BD6F46" w:rsidRDefault="00A8217C" w:rsidP="00A8217C">
      <w:pPr>
        <w:pStyle w:val="PL"/>
      </w:pPr>
      <w:r w:rsidRPr="00BD6F46">
        <w:t xml:space="preserve">          description: Forbidden</w:t>
      </w:r>
    </w:p>
    <w:p w14:paraId="1ACAECDB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75ED5BC8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2DE6F9C6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1108ECFC" w14:textId="77777777" w:rsidR="00A8217C" w:rsidRPr="00BD6F46" w:rsidRDefault="00A8217C" w:rsidP="00A8217C">
      <w:pPr>
        <w:pStyle w:val="PL"/>
      </w:pPr>
      <w:r w:rsidRPr="00BD6F46">
        <w:t xml:space="preserve">                $ref: 'TS29571_CommonData.yaml#/components/schemas/ProblemDetails'</w:t>
      </w:r>
    </w:p>
    <w:p w14:paraId="1E784109" w14:textId="77777777" w:rsidR="00A8217C" w:rsidRPr="00BD6F46" w:rsidRDefault="00A8217C" w:rsidP="00A8217C">
      <w:pPr>
        <w:pStyle w:val="PL"/>
      </w:pPr>
      <w:r w:rsidRPr="00BD6F46">
        <w:t xml:space="preserve">        '404':</w:t>
      </w:r>
    </w:p>
    <w:p w14:paraId="0663C6AC" w14:textId="77777777" w:rsidR="00A8217C" w:rsidRPr="00BD6F46" w:rsidRDefault="00A8217C" w:rsidP="00A8217C">
      <w:pPr>
        <w:pStyle w:val="PL"/>
      </w:pPr>
      <w:r w:rsidRPr="00BD6F46">
        <w:t xml:space="preserve">          description: Not Found</w:t>
      </w:r>
    </w:p>
    <w:p w14:paraId="3CC96424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151380A3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283AB29A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6EE27910" w14:textId="77777777" w:rsidR="00A8217C" w:rsidRDefault="00A8217C" w:rsidP="00A8217C">
      <w:pPr>
        <w:pStyle w:val="PL"/>
      </w:pPr>
      <w:r w:rsidRPr="00BD6F46">
        <w:t xml:space="preserve">                $ref: 'TS29571_CommonData.yaml#/components/schemas/ProblemDetails'</w:t>
      </w:r>
    </w:p>
    <w:p w14:paraId="014B40B8" w14:textId="77777777" w:rsidR="00A8217C" w:rsidRPr="00BD6F46" w:rsidRDefault="00A8217C" w:rsidP="00A8217C">
      <w:pPr>
        <w:pStyle w:val="PL"/>
      </w:pPr>
      <w:r>
        <w:t xml:space="preserve">        '401</w:t>
      </w:r>
      <w:r w:rsidRPr="00BD6F46">
        <w:t>':</w:t>
      </w:r>
    </w:p>
    <w:p w14:paraId="3EFE8785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A1C765" w14:textId="77777777" w:rsidR="00A8217C" w:rsidRPr="00BD6F46" w:rsidRDefault="00A8217C" w:rsidP="00A8217C">
      <w:pPr>
        <w:pStyle w:val="PL"/>
      </w:pPr>
      <w:r>
        <w:t xml:space="preserve">        '410</w:t>
      </w:r>
      <w:r w:rsidRPr="00BD6F46">
        <w:t>':</w:t>
      </w:r>
    </w:p>
    <w:p w14:paraId="6A6B36F8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E28BAA9" w14:textId="77777777" w:rsidR="00A8217C" w:rsidRPr="00BD6F46" w:rsidRDefault="00A8217C" w:rsidP="00A8217C">
      <w:pPr>
        <w:pStyle w:val="PL"/>
      </w:pPr>
      <w:r>
        <w:t xml:space="preserve">        '411</w:t>
      </w:r>
      <w:r w:rsidRPr="00BD6F46">
        <w:t>':</w:t>
      </w:r>
    </w:p>
    <w:p w14:paraId="6B8DB4D1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65EA472" w14:textId="77777777" w:rsidR="00A8217C" w:rsidRPr="00BD6F46" w:rsidRDefault="00A8217C" w:rsidP="00A8217C">
      <w:pPr>
        <w:pStyle w:val="PL"/>
      </w:pPr>
      <w:r>
        <w:t xml:space="preserve">        '413</w:t>
      </w:r>
      <w:r w:rsidRPr="00BD6F46">
        <w:t>':</w:t>
      </w:r>
    </w:p>
    <w:p w14:paraId="67D78041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1602B75" w14:textId="77777777" w:rsidR="00A8217C" w:rsidRPr="00BD6F46" w:rsidRDefault="00A8217C" w:rsidP="00A8217C">
      <w:pPr>
        <w:pStyle w:val="PL"/>
      </w:pPr>
      <w:r>
        <w:t xml:space="preserve">        '500</w:t>
      </w:r>
      <w:r w:rsidRPr="00BD6F46">
        <w:t>':</w:t>
      </w:r>
    </w:p>
    <w:p w14:paraId="71700C48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940BC2" w14:textId="77777777" w:rsidR="00A8217C" w:rsidRPr="00BD6F46" w:rsidRDefault="00A8217C" w:rsidP="00A8217C">
      <w:pPr>
        <w:pStyle w:val="PL"/>
      </w:pPr>
      <w:r>
        <w:t xml:space="preserve">        '503</w:t>
      </w:r>
      <w:r w:rsidRPr="00BD6F46">
        <w:t>':</w:t>
      </w:r>
    </w:p>
    <w:p w14:paraId="3493F701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77C000" w14:textId="77777777" w:rsidR="00A8217C" w:rsidRPr="00BD6F46" w:rsidRDefault="00A8217C" w:rsidP="00A8217C">
      <w:pPr>
        <w:pStyle w:val="PL"/>
      </w:pPr>
      <w:r w:rsidRPr="00BD6F46">
        <w:t xml:space="preserve">        default:</w:t>
      </w:r>
    </w:p>
    <w:p w14:paraId="2C0D834A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'TS29571_CommonData.yaml#/components/responses/default'</w:t>
      </w:r>
    </w:p>
    <w:p w14:paraId="1D7265B5" w14:textId="77777777" w:rsidR="00A8217C" w:rsidRPr="00BD6F46" w:rsidRDefault="00A8217C" w:rsidP="00A8217C">
      <w:pPr>
        <w:pStyle w:val="PL"/>
      </w:pPr>
      <w:r w:rsidRPr="00BD6F46">
        <w:t xml:space="preserve">  '/chargingdata/{ChargingDataRef}/release':</w:t>
      </w:r>
    </w:p>
    <w:p w14:paraId="48B49098" w14:textId="77777777" w:rsidR="00A8217C" w:rsidRPr="00BD6F46" w:rsidRDefault="00A8217C" w:rsidP="00A8217C">
      <w:pPr>
        <w:pStyle w:val="PL"/>
      </w:pPr>
      <w:r w:rsidRPr="00BD6F46">
        <w:t xml:space="preserve">    post:</w:t>
      </w:r>
    </w:p>
    <w:p w14:paraId="521BE7C4" w14:textId="77777777" w:rsidR="00A8217C" w:rsidRPr="00BD6F46" w:rsidRDefault="00A8217C" w:rsidP="00A8217C">
      <w:pPr>
        <w:pStyle w:val="PL"/>
      </w:pPr>
      <w:r w:rsidRPr="00BD6F46">
        <w:t xml:space="preserve">      requestBody:</w:t>
      </w:r>
    </w:p>
    <w:p w14:paraId="13972E29" w14:textId="77777777" w:rsidR="00A8217C" w:rsidRPr="00BD6F46" w:rsidRDefault="00A8217C" w:rsidP="00A8217C">
      <w:pPr>
        <w:pStyle w:val="PL"/>
      </w:pPr>
      <w:r w:rsidRPr="00BD6F46">
        <w:t xml:space="preserve">        required: true</w:t>
      </w:r>
    </w:p>
    <w:p w14:paraId="29D29A36" w14:textId="77777777" w:rsidR="00A8217C" w:rsidRPr="00BD6F46" w:rsidRDefault="00A8217C" w:rsidP="00A8217C">
      <w:pPr>
        <w:pStyle w:val="PL"/>
      </w:pPr>
      <w:r w:rsidRPr="00BD6F46">
        <w:t xml:space="preserve">        content:</w:t>
      </w:r>
    </w:p>
    <w:p w14:paraId="0F72CFC1" w14:textId="77777777" w:rsidR="00A8217C" w:rsidRPr="00BD6F46" w:rsidRDefault="00A8217C" w:rsidP="00A8217C">
      <w:pPr>
        <w:pStyle w:val="PL"/>
      </w:pPr>
      <w:r w:rsidRPr="00BD6F46">
        <w:t xml:space="preserve">          application/json:</w:t>
      </w:r>
    </w:p>
    <w:p w14:paraId="4298D330" w14:textId="77777777" w:rsidR="00A8217C" w:rsidRPr="00BD6F46" w:rsidRDefault="00A8217C" w:rsidP="00A8217C">
      <w:pPr>
        <w:pStyle w:val="PL"/>
      </w:pPr>
      <w:r w:rsidRPr="00BD6F46">
        <w:t xml:space="preserve">            schema:</w:t>
      </w:r>
    </w:p>
    <w:p w14:paraId="7BEABB7D" w14:textId="77777777" w:rsidR="00A8217C" w:rsidRPr="00BD6F46" w:rsidRDefault="00A8217C" w:rsidP="00A8217C">
      <w:pPr>
        <w:pStyle w:val="PL"/>
      </w:pPr>
      <w:r w:rsidRPr="00BD6F46">
        <w:t xml:space="preserve">              $ref: '#/components/schemas/ChargingDataRequest'</w:t>
      </w:r>
    </w:p>
    <w:p w14:paraId="7727AF8E" w14:textId="77777777" w:rsidR="00A8217C" w:rsidRPr="00BD6F46" w:rsidRDefault="00A8217C" w:rsidP="00A8217C">
      <w:pPr>
        <w:pStyle w:val="PL"/>
      </w:pPr>
      <w:r w:rsidRPr="00BD6F46">
        <w:t xml:space="preserve">      parameters:</w:t>
      </w:r>
    </w:p>
    <w:p w14:paraId="4886D23F" w14:textId="77777777" w:rsidR="00A8217C" w:rsidRPr="00BD6F46" w:rsidRDefault="00A8217C" w:rsidP="00A8217C">
      <w:pPr>
        <w:pStyle w:val="PL"/>
      </w:pPr>
      <w:r w:rsidRPr="00BD6F46">
        <w:t xml:space="preserve">        - name: ChargingDataRef</w:t>
      </w:r>
    </w:p>
    <w:p w14:paraId="773C97DF" w14:textId="77777777" w:rsidR="00A8217C" w:rsidRPr="00BD6F46" w:rsidRDefault="00A8217C" w:rsidP="00A8217C">
      <w:pPr>
        <w:pStyle w:val="PL"/>
      </w:pPr>
      <w:r w:rsidRPr="00BD6F46">
        <w:t xml:space="preserve">          in: path</w:t>
      </w:r>
    </w:p>
    <w:p w14:paraId="6A9B2FCF" w14:textId="77777777" w:rsidR="00A8217C" w:rsidRPr="00BD6F46" w:rsidRDefault="00A8217C" w:rsidP="00A8217C">
      <w:pPr>
        <w:pStyle w:val="PL"/>
      </w:pPr>
      <w:r w:rsidRPr="00BD6F46">
        <w:t xml:space="preserve">          description: a unique identifier for a charging data resource in a PLMN</w:t>
      </w:r>
    </w:p>
    <w:p w14:paraId="5E860452" w14:textId="77777777" w:rsidR="00A8217C" w:rsidRPr="00BD6F46" w:rsidRDefault="00A8217C" w:rsidP="00A8217C">
      <w:pPr>
        <w:pStyle w:val="PL"/>
      </w:pPr>
      <w:r w:rsidRPr="00BD6F46">
        <w:t xml:space="preserve">          required: true</w:t>
      </w:r>
    </w:p>
    <w:p w14:paraId="56609BC0" w14:textId="77777777" w:rsidR="00A8217C" w:rsidRPr="00BD6F46" w:rsidRDefault="00A8217C" w:rsidP="00A8217C">
      <w:pPr>
        <w:pStyle w:val="PL"/>
      </w:pPr>
      <w:r w:rsidRPr="00BD6F46">
        <w:t xml:space="preserve">          schema:</w:t>
      </w:r>
    </w:p>
    <w:p w14:paraId="5343E60C" w14:textId="77777777" w:rsidR="00A8217C" w:rsidRPr="00BD6F46" w:rsidRDefault="00A8217C" w:rsidP="00A8217C">
      <w:pPr>
        <w:pStyle w:val="PL"/>
      </w:pPr>
      <w:r w:rsidRPr="00BD6F46">
        <w:t xml:space="preserve">            type: string</w:t>
      </w:r>
    </w:p>
    <w:p w14:paraId="6EDD3745" w14:textId="77777777" w:rsidR="00A8217C" w:rsidRPr="00BD6F46" w:rsidRDefault="00A8217C" w:rsidP="00A8217C">
      <w:pPr>
        <w:pStyle w:val="PL"/>
      </w:pPr>
      <w:r w:rsidRPr="00BD6F46">
        <w:t xml:space="preserve">      responses:</w:t>
      </w:r>
    </w:p>
    <w:p w14:paraId="379E34E6" w14:textId="77777777" w:rsidR="00A8217C" w:rsidRPr="00BD6F46" w:rsidRDefault="00A8217C" w:rsidP="00A8217C">
      <w:pPr>
        <w:pStyle w:val="PL"/>
      </w:pPr>
      <w:r w:rsidRPr="00BD6F46">
        <w:t xml:space="preserve">        '204':</w:t>
      </w:r>
    </w:p>
    <w:p w14:paraId="4B602582" w14:textId="77777777" w:rsidR="00A8217C" w:rsidRPr="00BD6F46" w:rsidRDefault="00A8217C" w:rsidP="00A8217C">
      <w:pPr>
        <w:pStyle w:val="PL"/>
      </w:pPr>
      <w:r w:rsidRPr="00BD6F46">
        <w:t xml:space="preserve">          description: No Content.</w:t>
      </w:r>
    </w:p>
    <w:p w14:paraId="428BD0C8" w14:textId="77777777" w:rsidR="00A8217C" w:rsidRPr="00BD6F46" w:rsidRDefault="00A8217C" w:rsidP="00A8217C">
      <w:pPr>
        <w:pStyle w:val="PL"/>
      </w:pPr>
      <w:r w:rsidRPr="00BD6F46">
        <w:t xml:space="preserve">        '404':</w:t>
      </w:r>
    </w:p>
    <w:p w14:paraId="08D5595C" w14:textId="77777777" w:rsidR="00A8217C" w:rsidRPr="00BD6F46" w:rsidRDefault="00A8217C" w:rsidP="00A8217C">
      <w:pPr>
        <w:pStyle w:val="PL"/>
      </w:pPr>
      <w:r w:rsidRPr="00BD6F46">
        <w:t xml:space="preserve">          description: Not Found</w:t>
      </w:r>
    </w:p>
    <w:p w14:paraId="7BD1C395" w14:textId="77777777" w:rsidR="00A8217C" w:rsidRPr="00BD6F46" w:rsidRDefault="00A8217C" w:rsidP="00A8217C">
      <w:pPr>
        <w:pStyle w:val="PL"/>
      </w:pPr>
      <w:r w:rsidRPr="00BD6F46">
        <w:t xml:space="preserve">          content:</w:t>
      </w:r>
    </w:p>
    <w:p w14:paraId="39492EEE" w14:textId="77777777" w:rsidR="00A8217C" w:rsidRPr="00BD6F46" w:rsidRDefault="00A8217C" w:rsidP="00A8217C">
      <w:pPr>
        <w:pStyle w:val="PL"/>
      </w:pPr>
      <w:r w:rsidRPr="00BD6F46">
        <w:t xml:space="preserve">            application/json:</w:t>
      </w:r>
    </w:p>
    <w:p w14:paraId="479A276B" w14:textId="77777777" w:rsidR="00A8217C" w:rsidRPr="00BD6F46" w:rsidRDefault="00A8217C" w:rsidP="00A8217C">
      <w:pPr>
        <w:pStyle w:val="PL"/>
      </w:pPr>
      <w:r w:rsidRPr="00BD6F46">
        <w:t xml:space="preserve">              schema:</w:t>
      </w:r>
    </w:p>
    <w:p w14:paraId="7FE70E3B" w14:textId="77777777" w:rsidR="00A8217C" w:rsidRPr="00BD6F46" w:rsidRDefault="00A8217C" w:rsidP="00A8217C">
      <w:pPr>
        <w:pStyle w:val="PL"/>
      </w:pPr>
      <w:r w:rsidRPr="00BD6F46">
        <w:t xml:space="preserve">                $ref: 'TS29571_CommonData.yaml#/components/schemas/ProblemDetails'</w:t>
      </w:r>
    </w:p>
    <w:p w14:paraId="5E19EFE2" w14:textId="77777777" w:rsidR="00A8217C" w:rsidRPr="00BD6F46" w:rsidRDefault="00A8217C" w:rsidP="00A8217C">
      <w:pPr>
        <w:pStyle w:val="PL"/>
      </w:pPr>
      <w:r>
        <w:t xml:space="preserve">        '401</w:t>
      </w:r>
      <w:r w:rsidRPr="00BD6F46">
        <w:t>':</w:t>
      </w:r>
    </w:p>
    <w:p w14:paraId="24149415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481C172" w14:textId="77777777" w:rsidR="00A8217C" w:rsidRPr="00BD6F46" w:rsidRDefault="00A8217C" w:rsidP="00A8217C">
      <w:pPr>
        <w:pStyle w:val="PL"/>
      </w:pPr>
      <w:r>
        <w:t xml:space="preserve">        '410</w:t>
      </w:r>
      <w:r w:rsidRPr="00BD6F46">
        <w:t>':</w:t>
      </w:r>
    </w:p>
    <w:p w14:paraId="40E707C2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A21730B" w14:textId="77777777" w:rsidR="00A8217C" w:rsidRPr="00BD6F46" w:rsidRDefault="00A8217C" w:rsidP="00A8217C">
      <w:pPr>
        <w:pStyle w:val="PL"/>
      </w:pPr>
      <w:r>
        <w:t xml:space="preserve">        '411</w:t>
      </w:r>
      <w:r w:rsidRPr="00BD6F46">
        <w:t>':</w:t>
      </w:r>
    </w:p>
    <w:p w14:paraId="70475777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BF374C6" w14:textId="77777777" w:rsidR="00A8217C" w:rsidRPr="00BD6F46" w:rsidRDefault="00A8217C" w:rsidP="00A8217C">
      <w:pPr>
        <w:pStyle w:val="PL"/>
      </w:pPr>
      <w:r>
        <w:t xml:space="preserve">        '413</w:t>
      </w:r>
      <w:r w:rsidRPr="00BD6F46">
        <w:t>':</w:t>
      </w:r>
    </w:p>
    <w:p w14:paraId="45D3DC92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C1A4A1" w14:textId="77777777" w:rsidR="00A8217C" w:rsidRPr="00BD6F46" w:rsidRDefault="00A8217C" w:rsidP="00A8217C">
      <w:pPr>
        <w:pStyle w:val="PL"/>
      </w:pPr>
      <w:r>
        <w:t xml:space="preserve">        '500</w:t>
      </w:r>
      <w:r w:rsidRPr="00BD6F46">
        <w:t>':</w:t>
      </w:r>
    </w:p>
    <w:p w14:paraId="7ED59B49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B347D0" w14:textId="77777777" w:rsidR="00A8217C" w:rsidRPr="00BD6F46" w:rsidRDefault="00A8217C" w:rsidP="00A8217C">
      <w:pPr>
        <w:pStyle w:val="PL"/>
      </w:pPr>
      <w:r>
        <w:t xml:space="preserve">        '503</w:t>
      </w:r>
      <w:r w:rsidRPr="00BD6F46">
        <w:t>':</w:t>
      </w:r>
    </w:p>
    <w:p w14:paraId="6FD6DFFC" w14:textId="77777777" w:rsidR="00A8217C" w:rsidRPr="00BD6F46" w:rsidRDefault="00A8217C" w:rsidP="00A8217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5BB631" w14:textId="77777777" w:rsidR="00A8217C" w:rsidRPr="00BD6F46" w:rsidRDefault="00A8217C" w:rsidP="00A8217C">
      <w:pPr>
        <w:pStyle w:val="PL"/>
      </w:pPr>
      <w:r w:rsidRPr="00BD6F46">
        <w:t xml:space="preserve">        default:</w:t>
      </w:r>
    </w:p>
    <w:p w14:paraId="5669422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'TS29571_CommonData.yaml#/components/responses/default'</w:t>
      </w:r>
    </w:p>
    <w:p w14:paraId="1F1BAF88" w14:textId="77777777" w:rsidR="00A8217C" w:rsidRPr="00BD6F46" w:rsidRDefault="00A8217C" w:rsidP="00A8217C">
      <w:pPr>
        <w:pStyle w:val="PL"/>
      </w:pPr>
      <w:r w:rsidRPr="00BD6F46">
        <w:t>components:</w:t>
      </w:r>
    </w:p>
    <w:p w14:paraId="0429B453" w14:textId="77777777" w:rsidR="00A8217C" w:rsidRPr="00BD6F46" w:rsidRDefault="00A8217C" w:rsidP="00A8217C">
      <w:pPr>
        <w:pStyle w:val="PL"/>
      </w:pPr>
      <w:r w:rsidRPr="00BD6F46">
        <w:t xml:space="preserve">  schemas:</w:t>
      </w:r>
    </w:p>
    <w:p w14:paraId="4EF7854E" w14:textId="77777777" w:rsidR="00A8217C" w:rsidRPr="00BD6F46" w:rsidRDefault="00A8217C" w:rsidP="00A8217C">
      <w:pPr>
        <w:pStyle w:val="PL"/>
      </w:pPr>
      <w:r w:rsidRPr="00BD6F46">
        <w:t xml:space="preserve">    ChargingDataRequest:</w:t>
      </w:r>
    </w:p>
    <w:p w14:paraId="08C1E12C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10E814AD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326DF376" w14:textId="77777777" w:rsidR="00A8217C" w:rsidRPr="00BD6F46" w:rsidRDefault="00A8217C" w:rsidP="00A8217C">
      <w:pPr>
        <w:pStyle w:val="PL"/>
      </w:pPr>
      <w:r w:rsidRPr="00BD6F46">
        <w:t xml:space="preserve">        subscriberIdentifier:</w:t>
      </w:r>
    </w:p>
    <w:p w14:paraId="3F21BBB3" w14:textId="6A040206" w:rsidR="00A8217C" w:rsidRPr="00BD6F46" w:rsidRDefault="00A8217C" w:rsidP="00A8217C">
      <w:pPr>
        <w:pStyle w:val="PL"/>
      </w:pPr>
      <w:r w:rsidRPr="00BD6F46">
        <w:t xml:space="preserve">          $ref: '</w:t>
      </w:r>
      <w:del w:id="560" w:author="Huawei" w:date="2020-05-13T17:33:00Z">
        <w:r w:rsidRPr="00BD6F46" w:rsidDel="00AC6C45">
          <w:delText>TS29571_CommonData.yaml</w:delText>
        </w:r>
      </w:del>
      <w:r w:rsidRPr="00BD6F46">
        <w:t>#/components/schemas/</w:t>
      </w:r>
      <w:ins w:id="561" w:author="Huawei" w:date="2020-05-13T17:33:00Z">
        <w:r w:rsidR="009A411F">
          <w:t>S</w:t>
        </w:r>
        <w:r w:rsidR="009A411F" w:rsidRPr="00BD6F46">
          <w:t>ubscriberIdentifier</w:t>
        </w:r>
      </w:ins>
      <w:del w:id="562" w:author="Huawei" w:date="2020-05-13T17:33:00Z">
        <w:r w:rsidRPr="00BD6F46" w:rsidDel="009A411F">
          <w:delText>Supi</w:delText>
        </w:r>
      </w:del>
      <w:r w:rsidRPr="00BD6F46">
        <w:t>'</w:t>
      </w:r>
    </w:p>
    <w:p w14:paraId="0C2AA6F6" w14:textId="77777777" w:rsidR="00A8217C" w:rsidRPr="00BD6F46" w:rsidRDefault="00A8217C" w:rsidP="00A8217C">
      <w:pPr>
        <w:pStyle w:val="PL"/>
      </w:pPr>
      <w:r w:rsidRPr="00BD6F46">
        <w:t xml:space="preserve">        nfConsumerIdentification:</w:t>
      </w:r>
    </w:p>
    <w:p w14:paraId="5B53D22E" w14:textId="77777777" w:rsidR="00A8217C" w:rsidRPr="00BD6F46" w:rsidRDefault="00A8217C" w:rsidP="00A8217C">
      <w:pPr>
        <w:pStyle w:val="PL"/>
      </w:pPr>
      <w:r w:rsidRPr="00BD6F46">
        <w:t xml:space="preserve">          $ref: '#/components/schemas/NFIdentification'</w:t>
      </w:r>
    </w:p>
    <w:p w14:paraId="39B30BFF" w14:textId="77777777" w:rsidR="00A8217C" w:rsidRPr="00BD6F46" w:rsidRDefault="00A8217C" w:rsidP="00A8217C">
      <w:pPr>
        <w:pStyle w:val="PL"/>
      </w:pPr>
      <w:r w:rsidRPr="00BD6F46">
        <w:t xml:space="preserve">        invocationTimeStamp:</w:t>
      </w:r>
    </w:p>
    <w:p w14:paraId="24E014F3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4390638D" w14:textId="77777777" w:rsidR="00A8217C" w:rsidRPr="00BD6F46" w:rsidRDefault="00A8217C" w:rsidP="00A8217C">
      <w:pPr>
        <w:pStyle w:val="PL"/>
      </w:pPr>
      <w:r w:rsidRPr="00BD6F46">
        <w:t xml:space="preserve">        invocationSequenceNumber:</w:t>
      </w:r>
    </w:p>
    <w:p w14:paraId="1547F7AF" w14:textId="77777777" w:rsidR="00A8217C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04F5B7CA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198713C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  type: boolean</w:t>
      </w:r>
    </w:p>
    <w:p w14:paraId="303CF51F" w14:textId="77777777" w:rsidR="00A8217C" w:rsidRDefault="00A8217C" w:rsidP="00A8217C">
      <w:pPr>
        <w:pStyle w:val="PL"/>
      </w:pPr>
      <w:r>
        <w:t xml:space="preserve">        oneTimeEventType:</w:t>
      </w:r>
    </w:p>
    <w:p w14:paraId="2D947670" w14:textId="77777777" w:rsidR="00A8217C" w:rsidRDefault="00A8217C" w:rsidP="00A8217C">
      <w:pPr>
        <w:pStyle w:val="PL"/>
      </w:pPr>
      <w:r>
        <w:t xml:space="preserve">          $ref: '#/components/schemas/oneTimeEventType'</w:t>
      </w:r>
    </w:p>
    <w:p w14:paraId="339067CD" w14:textId="77777777" w:rsidR="00A8217C" w:rsidRPr="00BD6F46" w:rsidRDefault="00A8217C" w:rsidP="00A8217C">
      <w:pPr>
        <w:pStyle w:val="PL"/>
      </w:pPr>
      <w:r w:rsidRPr="00BD6F46">
        <w:t xml:space="preserve">        notifyUri:</w:t>
      </w:r>
    </w:p>
    <w:p w14:paraId="45EAF764" w14:textId="77777777" w:rsidR="00A8217C" w:rsidRDefault="00A8217C" w:rsidP="00A8217C">
      <w:pPr>
        <w:pStyle w:val="PL"/>
      </w:pPr>
      <w:r w:rsidRPr="00BD6F46">
        <w:t xml:space="preserve">          $ref: 'TS29571_CommonData.yaml#/components/schemas/Uri'</w:t>
      </w:r>
    </w:p>
    <w:p w14:paraId="6221A1F3" w14:textId="77777777" w:rsidR="00A8217C" w:rsidRDefault="00A8217C" w:rsidP="00A8217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F4ED353" w14:textId="77777777" w:rsidR="00A8217C" w:rsidRPr="00BD6F46" w:rsidRDefault="00A8217C" w:rsidP="00A8217C">
      <w:pPr>
        <w:pStyle w:val="PL"/>
      </w:pPr>
      <w:r>
        <w:t xml:space="preserve">          type: string</w:t>
      </w:r>
    </w:p>
    <w:p w14:paraId="4E0DEE25" w14:textId="77777777" w:rsidR="00A8217C" w:rsidRPr="00BD6F46" w:rsidRDefault="00A8217C" w:rsidP="00A8217C">
      <w:pPr>
        <w:pStyle w:val="PL"/>
      </w:pPr>
      <w:r w:rsidRPr="00BD6F46">
        <w:t xml:space="preserve">        multipleUnitUsage:</w:t>
      </w:r>
    </w:p>
    <w:p w14:paraId="0775D6DD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4EC09275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4CBF78DB" w14:textId="77777777" w:rsidR="00A8217C" w:rsidRPr="00BD6F46" w:rsidRDefault="00A8217C" w:rsidP="00A8217C">
      <w:pPr>
        <w:pStyle w:val="PL"/>
      </w:pPr>
      <w:r w:rsidRPr="00BD6F46">
        <w:t xml:space="preserve">            $ref: '#/components/schemas/MultipleUnitUsage'</w:t>
      </w:r>
    </w:p>
    <w:p w14:paraId="688C480B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68B4A9B5" w14:textId="77777777" w:rsidR="00A8217C" w:rsidRPr="00BD6F46" w:rsidRDefault="00A8217C" w:rsidP="00A8217C">
      <w:pPr>
        <w:pStyle w:val="PL"/>
      </w:pPr>
      <w:r w:rsidRPr="00BD6F46">
        <w:t xml:space="preserve">        triggers:</w:t>
      </w:r>
    </w:p>
    <w:p w14:paraId="75DF6B2E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171FA92B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34A98800" w14:textId="77777777" w:rsidR="00A8217C" w:rsidRPr="00BD6F46" w:rsidRDefault="00A8217C" w:rsidP="00A8217C">
      <w:pPr>
        <w:pStyle w:val="PL"/>
      </w:pPr>
      <w:r w:rsidRPr="00BD6F46">
        <w:t xml:space="preserve">            $ref: '#/components/schemas/Trigger'</w:t>
      </w:r>
    </w:p>
    <w:p w14:paraId="66D3365F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4FD9DA90" w14:textId="77777777" w:rsidR="00A8217C" w:rsidRPr="00BD6F46" w:rsidRDefault="00A8217C" w:rsidP="00A8217C">
      <w:pPr>
        <w:pStyle w:val="PL"/>
      </w:pPr>
      <w:r w:rsidRPr="00BD6F46">
        <w:t xml:space="preserve">        pDUSessionChargingInformation:</w:t>
      </w:r>
    </w:p>
    <w:p w14:paraId="73A2B068" w14:textId="77777777" w:rsidR="00A8217C" w:rsidRPr="00BD6F46" w:rsidRDefault="00A8217C" w:rsidP="00A8217C">
      <w:pPr>
        <w:pStyle w:val="PL"/>
      </w:pPr>
      <w:r w:rsidRPr="00BD6F46">
        <w:t xml:space="preserve">          $ref: '#/components/schemas/PDUSessionChargingInformation'</w:t>
      </w:r>
    </w:p>
    <w:p w14:paraId="43568DC7" w14:textId="77777777" w:rsidR="00A8217C" w:rsidRPr="00BD6F46" w:rsidRDefault="00A8217C" w:rsidP="00A8217C">
      <w:pPr>
        <w:pStyle w:val="PL"/>
      </w:pPr>
      <w:r w:rsidRPr="00BD6F46">
        <w:t xml:space="preserve">        roamingQBCInformation:</w:t>
      </w:r>
    </w:p>
    <w:p w14:paraId="6A89D8D7" w14:textId="77777777" w:rsidR="00A8217C" w:rsidRDefault="00A8217C" w:rsidP="00A8217C">
      <w:pPr>
        <w:pStyle w:val="PL"/>
      </w:pPr>
      <w:r w:rsidRPr="00BD6F46">
        <w:t xml:space="preserve">          $ref: '#/components/schemas/RoamingQBCInformation'</w:t>
      </w:r>
    </w:p>
    <w:p w14:paraId="4550B03C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385B880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C03E402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C4F14F1" w14:textId="77777777" w:rsidR="00A8217C" w:rsidRPr="00BD6F46" w:rsidRDefault="00A8217C" w:rsidP="00A8217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0E330E6" w14:textId="77777777" w:rsidR="00A8217C" w:rsidRPr="00BD6F46" w:rsidRDefault="00A8217C" w:rsidP="00A8217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6D7CF1B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03119B3" w14:textId="77777777" w:rsidR="00A8217C" w:rsidRPr="00BD6F46" w:rsidRDefault="00A8217C" w:rsidP="00A8217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6B3A82A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5473FAE" w14:textId="77777777" w:rsidR="00A8217C" w:rsidRPr="00BD6F46" w:rsidRDefault="00A8217C" w:rsidP="00A8217C">
      <w:pPr>
        <w:pStyle w:val="PL"/>
      </w:pPr>
      <w:r>
        <w:t xml:space="preserve">        locationReportingChargingInformation:</w:t>
      </w:r>
    </w:p>
    <w:p w14:paraId="7962D824" w14:textId="77777777" w:rsidR="00A8217C" w:rsidRDefault="00A8217C" w:rsidP="00A8217C">
      <w:pPr>
        <w:pStyle w:val="PL"/>
        <w:rPr>
          <w:ins w:id="563" w:author="Huawei" w:date="2020-05-08T20:00:00Z"/>
        </w:rPr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7C0F23E" w14:textId="4B0CD59D" w:rsidR="00020C42" w:rsidRDefault="00020C42" w:rsidP="00A8217C">
      <w:pPr>
        <w:pStyle w:val="PL"/>
        <w:rPr>
          <w:ins w:id="564" w:author="Huawei" w:date="2020-05-08T20:00:00Z"/>
        </w:rPr>
      </w:pPr>
      <w:ins w:id="565" w:author="Huawei" w:date="2020-05-08T20:00:00Z">
        <w:r>
          <w:t xml:space="preserve">        </w:t>
        </w:r>
      </w:ins>
      <w:ins w:id="566" w:author="Huawei" w:date="2020-05-13T17:23:00Z">
        <w:r w:rsidR="00A90124">
          <w:t>nSPAChargingInformation</w:t>
        </w:r>
      </w:ins>
      <w:ins w:id="567" w:author="Huawei" w:date="2020-05-08T20:00:00Z">
        <w:r w:rsidR="00CE674B">
          <w:t>:</w:t>
        </w:r>
      </w:ins>
    </w:p>
    <w:p w14:paraId="284B9F96" w14:textId="0B8A4D58" w:rsidR="00CE674B" w:rsidRDefault="00CE674B" w:rsidP="00A8217C">
      <w:pPr>
        <w:pStyle w:val="PL"/>
      </w:pPr>
      <w:ins w:id="568" w:author="Huawei" w:date="2020-05-08T20:00:00Z">
        <w:r w:rsidRPr="00BD6F46">
          <w:t xml:space="preserve">          $ref: '#/components/schemas/</w:t>
        </w:r>
      </w:ins>
      <w:ins w:id="569" w:author="Huawei" w:date="2020-05-13T17:23:00Z">
        <w:r w:rsidR="00A90124">
          <w:t>NSPAChargingInformation</w:t>
        </w:r>
      </w:ins>
      <w:ins w:id="570" w:author="Huawei" w:date="2020-05-08T20:00:00Z">
        <w:r w:rsidRPr="00BD6F46">
          <w:t>'</w:t>
        </w:r>
      </w:ins>
    </w:p>
    <w:p w14:paraId="600AC66D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186B2C6D" w14:textId="77777777" w:rsidR="00A8217C" w:rsidRPr="00BD6F46" w:rsidRDefault="00A8217C" w:rsidP="00A8217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294097E" w14:textId="77777777" w:rsidR="00A8217C" w:rsidRPr="00BD6F46" w:rsidRDefault="00A8217C" w:rsidP="00A8217C">
      <w:pPr>
        <w:pStyle w:val="PL"/>
      </w:pPr>
      <w:r w:rsidRPr="00BD6F46">
        <w:t xml:space="preserve">        - invocationTimeStamp</w:t>
      </w:r>
    </w:p>
    <w:p w14:paraId="643D13F1" w14:textId="77777777" w:rsidR="00A8217C" w:rsidRPr="00BD6F46" w:rsidRDefault="00A8217C" w:rsidP="00A8217C">
      <w:pPr>
        <w:pStyle w:val="PL"/>
      </w:pPr>
      <w:r w:rsidRPr="00BD6F46">
        <w:t xml:space="preserve">        - invocationSequenceNumber</w:t>
      </w:r>
    </w:p>
    <w:p w14:paraId="1632F758" w14:textId="77777777" w:rsidR="00A8217C" w:rsidRPr="00BD6F46" w:rsidRDefault="00A8217C" w:rsidP="00A8217C">
      <w:pPr>
        <w:pStyle w:val="PL"/>
      </w:pPr>
      <w:r w:rsidRPr="00BD6F46">
        <w:t xml:space="preserve">    ChargingDataResponse:</w:t>
      </w:r>
    </w:p>
    <w:p w14:paraId="3C47A8EF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2428BAFB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499A0713" w14:textId="77777777" w:rsidR="00A8217C" w:rsidRPr="00BD6F46" w:rsidRDefault="00A8217C" w:rsidP="00A8217C">
      <w:pPr>
        <w:pStyle w:val="PL"/>
      </w:pPr>
      <w:r w:rsidRPr="00BD6F46">
        <w:t xml:space="preserve">        invocationTimeStamp:</w:t>
      </w:r>
    </w:p>
    <w:p w14:paraId="350E403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7EC24F6D" w14:textId="77777777" w:rsidR="00A8217C" w:rsidRPr="00BD6F46" w:rsidRDefault="00A8217C" w:rsidP="00A8217C">
      <w:pPr>
        <w:pStyle w:val="PL"/>
      </w:pPr>
      <w:r w:rsidRPr="00BD6F46">
        <w:t xml:space="preserve">        invocationSequenceNumber:</w:t>
      </w:r>
    </w:p>
    <w:p w14:paraId="7F6DF371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38213727" w14:textId="77777777" w:rsidR="00A8217C" w:rsidRPr="00BD6F46" w:rsidRDefault="00A8217C" w:rsidP="00A8217C">
      <w:pPr>
        <w:pStyle w:val="PL"/>
      </w:pPr>
      <w:r w:rsidRPr="00BD6F46">
        <w:t xml:space="preserve">        invocationResult:</w:t>
      </w:r>
    </w:p>
    <w:p w14:paraId="6D4DABCE" w14:textId="77777777" w:rsidR="00A8217C" w:rsidRPr="00BD6F46" w:rsidRDefault="00A8217C" w:rsidP="00A8217C">
      <w:pPr>
        <w:pStyle w:val="PL"/>
      </w:pPr>
      <w:r w:rsidRPr="00BD6F46">
        <w:t xml:space="preserve">          $ref: '#/components/schemas/InvocationResult'</w:t>
      </w:r>
    </w:p>
    <w:p w14:paraId="57C4F977" w14:textId="77777777" w:rsidR="00A8217C" w:rsidRPr="00BD6F46" w:rsidRDefault="00A8217C" w:rsidP="00A8217C">
      <w:pPr>
        <w:pStyle w:val="PL"/>
      </w:pPr>
      <w:r w:rsidRPr="00BD6F46">
        <w:t xml:space="preserve">        sessionFailover:</w:t>
      </w:r>
    </w:p>
    <w:p w14:paraId="3AA33F58" w14:textId="77777777" w:rsidR="00A8217C" w:rsidRPr="00BD6F46" w:rsidRDefault="00A8217C" w:rsidP="00A8217C">
      <w:pPr>
        <w:pStyle w:val="PL"/>
      </w:pPr>
      <w:r w:rsidRPr="00BD6F46">
        <w:t xml:space="preserve">          $ref: '#/components/schemas/SessionFailover'</w:t>
      </w:r>
    </w:p>
    <w:p w14:paraId="23C1E923" w14:textId="77777777" w:rsidR="00A8217C" w:rsidRPr="00BD6F46" w:rsidRDefault="00A8217C" w:rsidP="00A8217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119B935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32E309C3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4AFA39B5" w14:textId="77777777" w:rsidR="00A8217C" w:rsidRPr="00BD6F46" w:rsidRDefault="00A8217C" w:rsidP="00A8217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C84B39C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09EB663B" w14:textId="77777777" w:rsidR="00A8217C" w:rsidRPr="00BD6F46" w:rsidRDefault="00A8217C" w:rsidP="00A8217C">
      <w:pPr>
        <w:pStyle w:val="PL"/>
      </w:pPr>
      <w:r w:rsidRPr="00BD6F46">
        <w:t xml:space="preserve">        triggers:</w:t>
      </w:r>
    </w:p>
    <w:p w14:paraId="26BD90F8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516F4206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3444C868" w14:textId="77777777" w:rsidR="00A8217C" w:rsidRPr="00BD6F46" w:rsidRDefault="00A8217C" w:rsidP="00A8217C">
      <w:pPr>
        <w:pStyle w:val="PL"/>
      </w:pPr>
      <w:r w:rsidRPr="00BD6F46">
        <w:t xml:space="preserve">            $ref: '#/components/schemas/Trigger'</w:t>
      </w:r>
    </w:p>
    <w:p w14:paraId="4DC90AA8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34AAB6CF" w14:textId="77777777" w:rsidR="00A8217C" w:rsidRPr="00BD6F46" w:rsidRDefault="00A8217C" w:rsidP="00A8217C">
      <w:pPr>
        <w:pStyle w:val="PL"/>
      </w:pPr>
      <w:r w:rsidRPr="00BD6F46">
        <w:t xml:space="preserve">        pDUSessionChargingInformation:</w:t>
      </w:r>
    </w:p>
    <w:p w14:paraId="1433ECA2" w14:textId="77777777" w:rsidR="00A8217C" w:rsidRPr="00BD6F46" w:rsidRDefault="00A8217C" w:rsidP="00A8217C">
      <w:pPr>
        <w:pStyle w:val="PL"/>
      </w:pPr>
      <w:r w:rsidRPr="00BD6F46">
        <w:t xml:space="preserve">          $ref: '#/components/schemas/PDUSessionChargingInformation'</w:t>
      </w:r>
    </w:p>
    <w:p w14:paraId="2709B6A1" w14:textId="77777777" w:rsidR="00A8217C" w:rsidRPr="00BD6F46" w:rsidRDefault="00A8217C" w:rsidP="00A8217C">
      <w:pPr>
        <w:pStyle w:val="PL"/>
      </w:pPr>
      <w:r w:rsidRPr="00BD6F46">
        <w:t xml:space="preserve">        roamingQBCInformation:</w:t>
      </w:r>
    </w:p>
    <w:p w14:paraId="3AB005AC" w14:textId="77777777" w:rsidR="00A8217C" w:rsidRPr="00BD6F46" w:rsidRDefault="00A8217C" w:rsidP="00A8217C">
      <w:pPr>
        <w:pStyle w:val="PL"/>
      </w:pPr>
      <w:r w:rsidRPr="00BD6F46">
        <w:t xml:space="preserve">          $ref: '#/components/schemas/RoamingQBCInformation'</w:t>
      </w:r>
    </w:p>
    <w:p w14:paraId="0DD66065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743CAC0D" w14:textId="77777777" w:rsidR="00A8217C" w:rsidRPr="00BD6F46" w:rsidRDefault="00A8217C" w:rsidP="00A8217C">
      <w:pPr>
        <w:pStyle w:val="PL"/>
      </w:pPr>
      <w:r w:rsidRPr="00BD6F46">
        <w:t xml:space="preserve">        - invocationTimeStamp</w:t>
      </w:r>
    </w:p>
    <w:p w14:paraId="56A152C0" w14:textId="77777777" w:rsidR="00A8217C" w:rsidRPr="00BD6F46" w:rsidRDefault="00A8217C" w:rsidP="00A8217C">
      <w:pPr>
        <w:pStyle w:val="PL"/>
      </w:pPr>
      <w:r w:rsidRPr="00BD6F46">
        <w:t xml:space="preserve">        - invocationSequenceNumber</w:t>
      </w:r>
    </w:p>
    <w:p w14:paraId="05F07C7A" w14:textId="77777777" w:rsidR="00A8217C" w:rsidRPr="00BD6F46" w:rsidRDefault="00A8217C" w:rsidP="00A8217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5E3F6EF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45852BE1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20F136B9" w14:textId="77777777" w:rsidR="00A8217C" w:rsidRPr="00BD6F46" w:rsidRDefault="00A8217C" w:rsidP="00A8217C">
      <w:pPr>
        <w:pStyle w:val="PL"/>
      </w:pPr>
      <w:r w:rsidRPr="00BD6F46">
        <w:t xml:space="preserve">        notificationType:</w:t>
      </w:r>
    </w:p>
    <w:p w14:paraId="60CD24D5" w14:textId="77777777" w:rsidR="00A8217C" w:rsidRPr="00BD6F46" w:rsidRDefault="00A8217C" w:rsidP="00A8217C">
      <w:pPr>
        <w:pStyle w:val="PL"/>
      </w:pPr>
      <w:r w:rsidRPr="00BD6F46">
        <w:t xml:space="preserve">          $ref: '#/components/schemas/NotificationType'</w:t>
      </w:r>
    </w:p>
    <w:p w14:paraId="390AE01D" w14:textId="77777777" w:rsidR="00A8217C" w:rsidRPr="00BD6F46" w:rsidRDefault="00A8217C" w:rsidP="00A8217C">
      <w:pPr>
        <w:pStyle w:val="PL"/>
      </w:pPr>
      <w:r w:rsidRPr="00BD6F46">
        <w:t xml:space="preserve">        reauthorizationDetails:</w:t>
      </w:r>
    </w:p>
    <w:p w14:paraId="71447F1D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6BCD7FC8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45AC0C6C" w14:textId="77777777" w:rsidR="00A8217C" w:rsidRPr="00BD6F46" w:rsidRDefault="00A8217C" w:rsidP="00A8217C">
      <w:pPr>
        <w:pStyle w:val="PL"/>
      </w:pPr>
      <w:r w:rsidRPr="00BD6F46">
        <w:t xml:space="preserve">            $ref: '#/components/schemas/ReauthorizationDetails'</w:t>
      </w:r>
    </w:p>
    <w:p w14:paraId="7465734F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73058300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357F8705" w14:textId="77777777" w:rsidR="00A8217C" w:rsidRDefault="00A8217C" w:rsidP="00A8217C">
      <w:pPr>
        <w:pStyle w:val="PL"/>
      </w:pPr>
      <w:r w:rsidRPr="00BD6F46">
        <w:t xml:space="preserve">        - notificationType</w:t>
      </w:r>
    </w:p>
    <w:p w14:paraId="786B9392" w14:textId="77777777" w:rsidR="00A8217C" w:rsidRDefault="00A8217C" w:rsidP="00A8217C">
      <w:pPr>
        <w:pStyle w:val="PL"/>
      </w:pPr>
      <w:r w:rsidRPr="00BD6F46">
        <w:t xml:space="preserve">    </w:t>
      </w:r>
      <w:r>
        <w:t>ChargingNotifyResponse:</w:t>
      </w:r>
    </w:p>
    <w:p w14:paraId="52093030" w14:textId="77777777" w:rsidR="00A8217C" w:rsidRDefault="00A8217C" w:rsidP="00A8217C">
      <w:pPr>
        <w:pStyle w:val="PL"/>
      </w:pPr>
      <w:r>
        <w:lastRenderedPageBreak/>
        <w:t xml:space="preserve">      type: object</w:t>
      </w:r>
    </w:p>
    <w:p w14:paraId="458A8DDC" w14:textId="77777777" w:rsidR="00A8217C" w:rsidRDefault="00A8217C" w:rsidP="00A8217C">
      <w:pPr>
        <w:pStyle w:val="PL"/>
      </w:pPr>
      <w:r>
        <w:t xml:space="preserve">      properties:</w:t>
      </w:r>
    </w:p>
    <w:p w14:paraId="6F710464" w14:textId="77777777" w:rsidR="00A8217C" w:rsidRPr="0015021B" w:rsidRDefault="00A8217C" w:rsidP="00A8217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DC25781" w14:textId="77777777" w:rsidR="00A8217C" w:rsidRDefault="00A8217C" w:rsidP="00A8217C">
      <w:pPr>
        <w:pStyle w:val="PL"/>
        <w:rPr>
          <w:ins w:id="571" w:author="Huawei" w:date="2020-05-13T17:35:00Z"/>
        </w:rPr>
      </w:pPr>
      <w:r>
        <w:t xml:space="preserve">          $ref: '#/components/schemas/InvocationResult'</w:t>
      </w:r>
    </w:p>
    <w:p w14:paraId="7A7E312B" w14:textId="4561CD63" w:rsidR="00350F61" w:rsidRPr="00BD6F46" w:rsidRDefault="00350F61" w:rsidP="00350F61">
      <w:pPr>
        <w:pStyle w:val="PL"/>
        <w:rPr>
          <w:ins w:id="572" w:author="Huawei" w:date="2020-05-13T17:35:00Z"/>
        </w:rPr>
      </w:pPr>
      <w:ins w:id="573" w:author="Huawei" w:date="2020-05-13T17:35:00Z">
        <w:r w:rsidRPr="00BD6F46">
          <w:t xml:space="preserve">    </w:t>
        </w:r>
        <w:r>
          <w:t>S</w:t>
        </w:r>
        <w:r w:rsidRPr="00BD6F46">
          <w:t>ubscriberIdentifier:</w:t>
        </w:r>
      </w:ins>
    </w:p>
    <w:p w14:paraId="5631257F" w14:textId="77777777" w:rsidR="00350F61" w:rsidRPr="00BD6F46" w:rsidRDefault="00350F61" w:rsidP="00350F61">
      <w:pPr>
        <w:pStyle w:val="PL"/>
        <w:rPr>
          <w:ins w:id="574" w:author="Huawei" w:date="2020-05-13T17:35:00Z"/>
        </w:rPr>
      </w:pPr>
      <w:ins w:id="575" w:author="Huawei" w:date="2020-05-13T17:35:00Z">
        <w:r w:rsidRPr="00BD6F46">
          <w:t xml:space="preserve">      type: object</w:t>
        </w:r>
      </w:ins>
    </w:p>
    <w:p w14:paraId="3678621D" w14:textId="77777777" w:rsidR="00350F61" w:rsidRPr="00BD6F46" w:rsidRDefault="00350F61" w:rsidP="00350F61">
      <w:pPr>
        <w:pStyle w:val="PL"/>
        <w:rPr>
          <w:ins w:id="576" w:author="Huawei" w:date="2020-05-13T17:35:00Z"/>
        </w:rPr>
      </w:pPr>
      <w:ins w:id="577" w:author="Huawei" w:date="2020-05-13T17:35:00Z">
        <w:r w:rsidRPr="00BD6F46">
          <w:t xml:space="preserve">      properties:</w:t>
        </w:r>
      </w:ins>
    </w:p>
    <w:p w14:paraId="4358B85E" w14:textId="4B3BE1E4" w:rsidR="00350F61" w:rsidRPr="00BD6F46" w:rsidRDefault="00350F61" w:rsidP="00350F61">
      <w:pPr>
        <w:pStyle w:val="PL"/>
        <w:rPr>
          <w:ins w:id="578" w:author="Huawei" w:date="2020-05-13T17:35:00Z"/>
        </w:rPr>
      </w:pPr>
      <w:ins w:id="579" w:author="Huawei" w:date="2020-05-13T17:35:00Z">
        <w:r w:rsidRPr="00BD6F46">
          <w:t xml:space="preserve">        </w:t>
        </w:r>
      </w:ins>
      <w:ins w:id="580" w:author="Huawei" w:date="2020-05-13T17:36:00Z">
        <w:r w:rsidR="008560FA">
          <w:t>s</w:t>
        </w:r>
      </w:ins>
      <w:ins w:id="581" w:author="Huawei" w:date="2020-05-13T17:39:00Z">
        <w:r w:rsidR="00C16107">
          <w:t>upi</w:t>
        </w:r>
      </w:ins>
      <w:ins w:id="582" w:author="Huawei" w:date="2020-05-13T17:35:00Z">
        <w:r w:rsidRPr="00BD6F46">
          <w:t>:</w:t>
        </w:r>
      </w:ins>
    </w:p>
    <w:p w14:paraId="3DA5D314" w14:textId="1ADD9506" w:rsidR="00350F61" w:rsidRPr="00BD6F46" w:rsidRDefault="00350F61" w:rsidP="00350F61">
      <w:pPr>
        <w:pStyle w:val="PL"/>
        <w:rPr>
          <w:ins w:id="583" w:author="Huawei" w:date="2020-05-13T17:35:00Z"/>
        </w:rPr>
      </w:pPr>
      <w:ins w:id="584" w:author="Huawei" w:date="2020-05-13T17:35:00Z">
        <w:r w:rsidRPr="00BD6F46">
          <w:t xml:space="preserve">          $ref: 'TS29571_CommonData.yaml#/components/schemas/</w:t>
        </w:r>
      </w:ins>
      <w:ins w:id="585" w:author="Huawei" w:date="2020-05-13T17:39:00Z">
        <w:r w:rsidR="00C16107">
          <w:t>Supi</w:t>
        </w:r>
      </w:ins>
      <w:ins w:id="586" w:author="Huawei" w:date="2020-05-13T17:35:00Z">
        <w:r w:rsidRPr="00BD6F46">
          <w:t>'</w:t>
        </w:r>
      </w:ins>
    </w:p>
    <w:p w14:paraId="1D9F7372" w14:textId="448D9C79" w:rsidR="00350F61" w:rsidRPr="00BD6F46" w:rsidRDefault="00350F61" w:rsidP="00350F61">
      <w:pPr>
        <w:pStyle w:val="PL"/>
        <w:rPr>
          <w:ins w:id="587" w:author="Huawei" w:date="2020-05-13T17:35:00Z"/>
        </w:rPr>
      </w:pPr>
      <w:ins w:id="588" w:author="Huawei" w:date="2020-05-13T17:35:00Z">
        <w:r w:rsidRPr="00BD6F46">
          <w:t xml:space="preserve">        </w:t>
        </w:r>
      </w:ins>
      <w:ins w:id="589" w:author="Huawei" w:date="2020-05-13T17:37:00Z">
        <w:r w:rsidR="00DE58F4" w:rsidRPr="00DE58F4">
          <w:t>externalIdentifier</w:t>
        </w:r>
      </w:ins>
      <w:ins w:id="590" w:author="Huawei" w:date="2020-05-13T17:35:00Z">
        <w:r w:rsidRPr="00BD6F46">
          <w:t>:</w:t>
        </w:r>
      </w:ins>
    </w:p>
    <w:p w14:paraId="0C0D6F94" w14:textId="720AF40C" w:rsidR="00350F61" w:rsidDel="00B53FEB" w:rsidRDefault="0011389B" w:rsidP="00A8217C">
      <w:pPr>
        <w:pStyle w:val="PL"/>
        <w:rPr>
          <w:del w:id="591" w:author="Huawei" w:date="2020-05-15T14:59:00Z"/>
        </w:rPr>
      </w:pPr>
      <w:ins w:id="592" w:author="Huawei" w:date="2020-05-15T14:59:00Z">
        <w:r w:rsidRPr="00BD6F46">
          <w:t xml:space="preserve">          </w:t>
        </w:r>
        <w:r w:rsidRPr="00F267AF">
          <w:t>type: string</w:t>
        </w:r>
      </w:ins>
    </w:p>
    <w:p w14:paraId="421D9CA5" w14:textId="77777777" w:rsidR="00B53FEB" w:rsidRPr="00BD6F46" w:rsidRDefault="00B53FEB" w:rsidP="00350F61">
      <w:pPr>
        <w:pStyle w:val="PL"/>
        <w:rPr>
          <w:ins w:id="593" w:author="Huawei" w:date="2020-05-15T15:01:00Z"/>
        </w:rPr>
      </w:pPr>
    </w:p>
    <w:p w14:paraId="03A3CE5A" w14:textId="77777777" w:rsidR="00A8217C" w:rsidRPr="00BD6F46" w:rsidRDefault="00A8217C" w:rsidP="00A8217C">
      <w:pPr>
        <w:pStyle w:val="PL"/>
      </w:pPr>
      <w:r w:rsidRPr="00BD6F46">
        <w:t xml:space="preserve">    NFIdentification:</w:t>
      </w:r>
    </w:p>
    <w:p w14:paraId="3E30080B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3B1746C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59CC38B0" w14:textId="77777777" w:rsidR="00A8217C" w:rsidRPr="00BD6F46" w:rsidRDefault="00A8217C" w:rsidP="00A8217C">
      <w:pPr>
        <w:pStyle w:val="PL"/>
      </w:pPr>
      <w:r w:rsidRPr="00BD6F46">
        <w:t xml:space="preserve">        nFName:</w:t>
      </w:r>
    </w:p>
    <w:p w14:paraId="0AA78F88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'TS29571_CommonData.yaml#/components/schemas/NfInstanceId'</w:t>
      </w:r>
    </w:p>
    <w:p w14:paraId="593A14D8" w14:textId="77777777" w:rsidR="00A8217C" w:rsidRPr="00BD6F46" w:rsidRDefault="00A8217C" w:rsidP="00A8217C">
      <w:pPr>
        <w:pStyle w:val="PL"/>
      </w:pPr>
      <w:r w:rsidRPr="00BD6F46">
        <w:t xml:space="preserve">        nFIPv4Address:</w:t>
      </w:r>
    </w:p>
    <w:p w14:paraId="243E846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'TS29571_CommonData.yaml#/components/schemas/Ipv4Addr'</w:t>
      </w:r>
    </w:p>
    <w:p w14:paraId="0D6A2668" w14:textId="77777777" w:rsidR="00A8217C" w:rsidRPr="00BD6F46" w:rsidRDefault="00A8217C" w:rsidP="00A8217C">
      <w:pPr>
        <w:pStyle w:val="PL"/>
      </w:pPr>
      <w:r w:rsidRPr="00BD6F46">
        <w:t xml:space="preserve">        nFIPv6Address:</w:t>
      </w:r>
    </w:p>
    <w:p w14:paraId="3C502618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'TS29571_CommonData.yaml#/components/schemas/Ipv6Addr'</w:t>
      </w:r>
    </w:p>
    <w:p w14:paraId="69D2370A" w14:textId="77777777" w:rsidR="00A8217C" w:rsidRPr="00BD6F46" w:rsidRDefault="00A8217C" w:rsidP="00A8217C">
      <w:pPr>
        <w:pStyle w:val="PL"/>
      </w:pPr>
      <w:r w:rsidRPr="00BD6F46">
        <w:t xml:space="preserve">        nFPLMNID:</w:t>
      </w:r>
    </w:p>
    <w:p w14:paraId="4096700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'TS29571_CommonData.yaml#/components/schemas/PlmnId'</w:t>
      </w:r>
    </w:p>
    <w:p w14:paraId="66554809" w14:textId="77777777" w:rsidR="00A8217C" w:rsidRPr="00BD6F46" w:rsidRDefault="00A8217C" w:rsidP="00A8217C">
      <w:pPr>
        <w:pStyle w:val="PL"/>
      </w:pPr>
      <w:r w:rsidRPr="00BD6F46">
        <w:t xml:space="preserve">        nodeFunctionality:</w:t>
      </w:r>
    </w:p>
    <w:p w14:paraId="70B96CA4" w14:textId="77777777" w:rsidR="00A8217C" w:rsidRDefault="00A8217C" w:rsidP="00A8217C">
      <w:pPr>
        <w:pStyle w:val="PL"/>
      </w:pPr>
      <w:r w:rsidRPr="00BD6F46">
        <w:t xml:space="preserve">          $ref: '#/components/schemas/NodeFunctionality'</w:t>
      </w:r>
    </w:p>
    <w:p w14:paraId="1489B496" w14:textId="77777777" w:rsidR="00A8217C" w:rsidRPr="00BD6F46" w:rsidRDefault="00A8217C" w:rsidP="00A8217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1E18C47" w14:textId="77777777" w:rsidR="00A8217C" w:rsidRPr="00BD6F46" w:rsidRDefault="00A8217C" w:rsidP="00A8217C">
      <w:pPr>
        <w:pStyle w:val="PL"/>
      </w:pPr>
      <w:r w:rsidRPr="00BD6F46">
        <w:t xml:space="preserve">          </w:t>
      </w:r>
      <w:r w:rsidRPr="00F267AF">
        <w:t>type: string</w:t>
      </w:r>
    </w:p>
    <w:p w14:paraId="44CF3298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5BD4D0E7" w14:textId="77777777" w:rsidR="00A8217C" w:rsidRPr="00BD6F46" w:rsidRDefault="00A8217C" w:rsidP="00A8217C">
      <w:pPr>
        <w:pStyle w:val="PL"/>
      </w:pPr>
      <w:r w:rsidRPr="00BD6F46">
        <w:t xml:space="preserve">        - nodeFunctionality</w:t>
      </w:r>
    </w:p>
    <w:p w14:paraId="0E5F1D0A" w14:textId="77777777" w:rsidR="00A8217C" w:rsidRPr="00BD6F46" w:rsidRDefault="00A8217C" w:rsidP="00A8217C">
      <w:pPr>
        <w:pStyle w:val="PL"/>
      </w:pPr>
      <w:r w:rsidRPr="00BD6F46">
        <w:t xml:space="preserve">    MultipleUnitUsage:</w:t>
      </w:r>
    </w:p>
    <w:p w14:paraId="71E9CA6B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31075725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01A6EC0E" w14:textId="77777777" w:rsidR="00A8217C" w:rsidRPr="00BD6F46" w:rsidRDefault="00A8217C" w:rsidP="00A8217C">
      <w:pPr>
        <w:pStyle w:val="PL"/>
      </w:pPr>
      <w:r w:rsidRPr="00BD6F46">
        <w:t xml:space="preserve">        ratingGroup:</w:t>
      </w:r>
    </w:p>
    <w:p w14:paraId="7BBA7EBE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C9D3EEE" w14:textId="77777777" w:rsidR="00A8217C" w:rsidRPr="00BD6F46" w:rsidRDefault="00A8217C" w:rsidP="00A8217C">
      <w:pPr>
        <w:pStyle w:val="PL"/>
      </w:pPr>
      <w:r w:rsidRPr="00BD6F46">
        <w:t xml:space="preserve">        requestedUnit:</w:t>
      </w:r>
    </w:p>
    <w:p w14:paraId="7783F1DF" w14:textId="77777777" w:rsidR="00A8217C" w:rsidRPr="00BD6F46" w:rsidRDefault="00A8217C" w:rsidP="00A8217C">
      <w:pPr>
        <w:pStyle w:val="PL"/>
      </w:pPr>
      <w:r w:rsidRPr="00BD6F46">
        <w:t xml:space="preserve">          $ref: '#/components/schemas/RequestedUnit'</w:t>
      </w:r>
    </w:p>
    <w:p w14:paraId="1BE2E7CF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AE3A3F9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3A167501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0A93706C" w14:textId="77777777" w:rsidR="00A8217C" w:rsidRPr="00BD6F46" w:rsidRDefault="00A8217C" w:rsidP="00A8217C">
      <w:pPr>
        <w:pStyle w:val="PL"/>
      </w:pPr>
      <w:r w:rsidRPr="00BD6F46">
        <w:t xml:space="preserve">            $ref: '#/components/schemas/UsedUnitContainer'</w:t>
      </w:r>
    </w:p>
    <w:p w14:paraId="554C9688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7637BB31" w14:textId="77777777" w:rsidR="00A8217C" w:rsidRPr="00BD6F46" w:rsidRDefault="00A8217C" w:rsidP="00A8217C">
      <w:pPr>
        <w:pStyle w:val="PL"/>
      </w:pPr>
      <w:r w:rsidRPr="00BD6F46">
        <w:t xml:space="preserve">        uPFID:</w:t>
      </w:r>
    </w:p>
    <w:p w14:paraId="53153432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'TS29571_CommonData.yaml#/components/schemas/NfInstanceId'</w:t>
      </w:r>
    </w:p>
    <w:p w14:paraId="6F80437E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26AA371B" w14:textId="77777777" w:rsidR="00A8217C" w:rsidRPr="00BD6F46" w:rsidRDefault="00A8217C" w:rsidP="00A8217C">
      <w:pPr>
        <w:pStyle w:val="PL"/>
      </w:pPr>
      <w:r w:rsidRPr="00BD6F46">
        <w:t xml:space="preserve">        - ratingGroup</w:t>
      </w:r>
    </w:p>
    <w:p w14:paraId="6B10C3DF" w14:textId="77777777" w:rsidR="00A8217C" w:rsidRPr="00BD6F46" w:rsidRDefault="00A8217C" w:rsidP="00A8217C">
      <w:pPr>
        <w:pStyle w:val="PL"/>
      </w:pPr>
      <w:r w:rsidRPr="00BD6F46">
        <w:t xml:space="preserve">    InvocationResult:</w:t>
      </w:r>
    </w:p>
    <w:p w14:paraId="7D3743A2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4C2AA758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1B62C0CD" w14:textId="77777777" w:rsidR="00A8217C" w:rsidRPr="00BD6F46" w:rsidRDefault="00A8217C" w:rsidP="00A8217C">
      <w:pPr>
        <w:pStyle w:val="PL"/>
      </w:pPr>
      <w:r w:rsidRPr="00BD6F46">
        <w:t xml:space="preserve">        error:</w:t>
      </w:r>
    </w:p>
    <w:p w14:paraId="368B262E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'TS29571_CommonData.yaml#/components/schemas/ProblemDetails'</w:t>
      </w:r>
    </w:p>
    <w:p w14:paraId="134484E9" w14:textId="77777777" w:rsidR="00A8217C" w:rsidRPr="00BD6F46" w:rsidRDefault="00A8217C" w:rsidP="00A8217C">
      <w:pPr>
        <w:pStyle w:val="PL"/>
      </w:pPr>
      <w:r w:rsidRPr="00BD6F46">
        <w:t xml:space="preserve">        failureHandling:</w:t>
      </w:r>
    </w:p>
    <w:p w14:paraId="46AB9C16" w14:textId="77777777" w:rsidR="00A8217C" w:rsidRPr="00BD6F46" w:rsidRDefault="00A8217C" w:rsidP="00A8217C">
      <w:pPr>
        <w:pStyle w:val="PL"/>
      </w:pPr>
      <w:r w:rsidRPr="00BD6F46">
        <w:t xml:space="preserve">          $ref: '#/components/schemas/FailureHandling'</w:t>
      </w:r>
    </w:p>
    <w:p w14:paraId="408FCFBC" w14:textId="77777777" w:rsidR="00A8217C" w:rsidRPr="00BD6F46" w:rsidRDefault="00A8217C" w:rsidP="00A8217C">
      <w:pPr>
        <w:pStyle w:val="PL"/>
      </w:pPr>
      <w:r w:rsidRPr="00BD6F46">
        <w:t xml:space="preserve">    Trigger:</w:t>
      </w:r>
    </w:p>
    <w:p w14:paraId="68212DAB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BE1F92C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0720F716" w14:textId="77777777" w:rsidR="00A8217C" w:rsidRPr="00BD6F46" w:rsidRDefault="00A8217C" w:rsidP="00A8217C">
      <w:pPr>
        <w:pStyle w:val="PL"/>
      </w:pPr>
      <w:r w:rsidRPr="00BD6F46">
        <w:t xml:space="preserve">        triggerType:</w:t>
      </w:r>
    </w:p>
    <w:p w14:paraId="16B3C243" w14:textId="77777777" w:rsidR="00A8217C" w:rsidRPr="00BD6F46" w:rsidRDefault="00A8217C" w:rsidP="00A8217C">
      <w:pPr>
        <w:pStyle w:val="PL"/>
      </w:pPr>
      <w:r w:rsidRPr="00BD6F46">
        <w:t xml:space="preserve">          $ref: '#/components/schemas/TriggerType'</w:t>
      </w:r>
    </w:p>
    <w:p w14:paraId="093051D2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DBF91B9" w14:textId="77777777" w:rsidR="00A8217C" w:rsidRPr="00BD6F46" w:rsidRDefault="00A8217C" w:rsidP="00A8217C">
      <w:pPr>
        <w:pStyle w:val="PL"/>
      </w:pPr>
      <w:r w:rsidRPr="00BD6F46">
        <w:t xml:space="preserve">          $ref: '#/components/schemas/TriggerCategory'</w:t>
      </w:r>
    </w:p>
    <w:p w14:paraId="59463508" w14:textId="77777777" w:rsidR="00A8217C" w:rsidRPr="00BD6F46" w:rsidRDefault="00A8217C" w:rsidP="00A8217C">
      <w:pPr>
        <w:pStyle w:val="PL"/>
      </w:pPr>
      <w:r w:rsidRPr="00BD6F46">
        <w:t xml:space="preserve">        timeLimit:</w:t>
      </w:r>
    </w:p>
    <w:p w14:paraId="756D510A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'TS29571_CommonData.yaml#/components/schemas/DurationSec'</w:t>
      </w:r>
    </w:p>
    <w:p w14:paraId="7DCAE45D" w14:textId="77777777" w:rsidR="00A8217C" w:rsidRPr="00BD6F46" w:rsidRDefault="00A8217C" w:rsidP="00A8217C">
      <w:pPr>
        <w:pStyle w:val="PL"/>
      </w:pPr>
      <w:r w:rsidRPr="00BD6F46">
        <w:t xml:space="preserve">        volumeLimit:</w:t>
      </w:r>
    </w:p>
    <w:p w14:paraId="6BA7CE2D" w14:textId="77777777" w:rsidR="00A8217C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1F9D8112" w14:textId="77777777" w:rsidR="00A8217C" w:rsidRPr="00BD6F46" w:rsidRDefault="00A8217C" w:rsidP="00A8217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86D589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5EC9CE2" w14:textId="77777777" w:rsidR="00A8217C" w:rsidRPr="00BD6F46" w:rsidRDefault="00A8217C" w:rsidP="00A8217C">
      <w:pPr>
        <w:pStyle w:val="PL"/>
      </w:pPr>
      <w:r w:rsidRPr="00BD6F46">
        <w:t xml:space="preserve">        maxNumberOfccc:</w:t>
      </w:r>
    </w:p>
    <w:p w14:paraId="314B3FAD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2ED6A4D1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7B7DBF03" w14:textId="77777777" w:rsidR="00A8217C" w:rsidRPr="00BD6F46" w:rsidRDefault="00A8217C" w:rsidP="00A8217C">
      <w:pPr>
        <w:pStyle w:val="PL"/>
      </w:pPr>
      <w:r w:rsidRPr="00BD6F46">
        <w:t xml:space="preserve">        - triggerType</w:t>
      </w:r>
    </w:p>
    <w:p w14:paraId="2215D52C" w14:textId="77777777" w:rsidR="00A8217C" w:rsidRPr="00BD6F46" w:rsidRDefault="00A8217C" w:rsidP="00A8217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A9FAEDC" w14:textId="77777777" w:rsidR="00A8217C" w:rsidRPr="00BD6F46" w:rsidRDefault="00A8217C" w:rsidP="00A8217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B03F867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25D5007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50D3D065" w14:textId="77777777" w:rsidR="00A8217C" w:rsidRPr="00BD6F46" w:rsidRDefault="00A8217C" w:rsidP="00A8217C">
      <w:pPr>
        <w:pStyle w:val="PL"/>
      </w:pPr>
      <w:r w:rsidRPr="00BD6F46">
        <w:t xml:space="preserve">        resultCode:</w:t>
      </w:r>
    </w:p>
    <w:p w14:paraId="68EE80D7" w14:textId="77777777" w:rsidR="00A8217C" w:rsidRPr="00BD6F46" w:rsidRDefault="00A8217C" w:rsidP="00A8217C">
      <w:pPr>
        <w:pStyle w:val="PL"/>
      </w:pPr>
      <w:r w:rsidRPr="00BD6F46">
        <w:t xml:space="preserve">          $ref: '#/components/schemas/ResultCode'</w:t>
      </w:r>
    </w:p>
    <w:p w14:paraId="20D1BA42" w14:textId="77777777" w:rsidR="00A8217C" w:rsidRPr="00BD6F46" w:rsidRDefault="00A8217C" w:rsidP="00A8217C">
      <w:pPr>
        <w:pStyle w:val="PL"/>
      </w:pPr>
      <w:r w:rsidRPr="00BD6F46">
        <w:t xml:space="preserve">        ratingGroup:</w:t>
      </w:r>
    </w:p>
    <w:p w14:paraId="28E33D03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A8570F" w14:textId="77777777" w:rsidR="00A8217C" w:rsidRPr="00BD6F46" w:rsidRDefault="00A8217C" w:rsidP="00A8217C">
      <w:pPr>
        <w:pStyle w:val="PL"/>
      </w:pPr>
      <w:r w:rsidRPr="00BD6F46">
        <w:t xml:space="preserve">        grantedUnit:</w:t>
      </w:r>
    </w:p>
    <w:p w14:paraId="4520B26A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  $ref: '#/components/schemas/GrantedUnit'</w:t>
      </w:r>
    </w:p>
    <w:p w14:paraId="12696FCA" w14:textId="77777777" w:rsidR="00A8217C" w:rsidRPr="00BD6F46" w:rsidRDefault="00A8217C" w:rsidP="00A8217C">
      <w:pPr>
        <w:pStyle w:val="PL"/>
      </w:pPr>
      <w:r w:rsidRPr="00BD6F46">
        <w:t xml:space="preserve">        triggers:</w:t>
      </w:r>
    </w:p>
    <w:p w14:paraId="71F265B5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7B34BBF9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311C3CF7" w14:textId="77777777" w:rsidR="00A8217C" w:rsidRPr="00BD6F46" w:rsidRDefault="00A8217C" w:rsidP="00A8217C">
      <w:pPr>
        <w:pStyle w:val="PL"/>
      </w:pPr>
      <w:r w:rsidRPr="00BD6F46">
        <w:t xml:space="preserve">            $ref: '#/components/schemas/Trigger'</w:t>
      </w:r>
    </w:p>
    <w:p w14:paraId="235B8CCD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0A354960" w14:textId="77777777" w:rsidR="00A8217C" w:rsidRPr="00BD6F46" w:rsidRDefault="00A8217C" w:rsidP="00A8217C">
      <w:pPr>
        <w:pStyle w:val="PL"/>
      </w:pPr>
      <w:r w:rsidRPr="00BD6F46">
        <w:t xml:space="preserve">        validityTime:</w:t>
      </w:r>
    </w:p>
    <w:p w14:paraId="394CA47E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C4F4D97" w14:textId="77777777" w:rsidR="00A8217C" w:rsidRPr="00BD6F46" w:rsidRDefault="00A8217C" w:rsidP="00A8217C">
      <w:pPr>
        <w:pStyle w:val="PL"/>
      </w:pPr>
      <w:r w:rsidRPr="00BD6F46">
        <w:t xml:space="preserve">        quotaHoldingTime:</w:t>
      </w:r>
    </w:p>
    <w:p w14:paraId="19606F34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'TS29571_CommonData.yaml#/components/schemas/DurationSec'</w:t>
      </w:r>
    </w:p>
    <w:p w14:paraId="2396CD19" w14:textId="77777777" w:rsidR="00A8217C" w:rsidRPr="00BD6F46" w:rsidRDefault="00A8217C" w:rsidP="00A8217C">
      <w:pPr>
        <w:pStyle w:val="PL"/>
      </w:pPr>
      <w:r w:rsidRPr="00BD6F46">
        <w:t xml:space="preserve">        finalUnitIndication:</w:t>
      </w:r>
    </w:p>
    <w:p w14:paraId="6B46FC31" w14:textId="77777777" w:rsidR="00A8217C" w:rsidRPr="00BD6F46" w:rsidRDefault="00A8217C" w:rsidP="00A8217C">
      <w:pPr>
        <w:pStyle w:val="PL"/>
      </w:pPr>
      <w:r w:rsidRPr="00BD6F46">
        <w:t xml:space="preserve">          $ref: '#/components/schemas/FinalUnitIndication'</w:t>
      </w:r>
    </w:p>
    <w:p w14:paraId="1D45C1EA" w14:textId="77777777" w:rsidR="00A8217C" w:rsidRPr="00BD6F46" w:rsidRDefault="00A8217C" w:rsidP="00A8217C">
      <w:pPr>
        <w:pStyle w:val="PL"/>
      </w:pPr>
      <w:r w:rsidRPr="00BD6F46">
        <w:t xml:space="preserve">        timeQuotaThreshold:</w:t>
      </w:r>
    </w:p>
    <w:p w14:paraId="182CE6E2" w14:textId="77777777" w:rsidR="00A8217C" w:rsidRPr="00BD6F46" w:rsidRDefault="00A8217C" w:rsidP="00A8217C">
      <w:pPr>
        <w:pStyle w:val="PL"/>
      </w:pPr>
      <w:r w:rsidRPr="00BD6F46">
        <w:t xml:space="preserve">          type: integer</w:t>
      </w:r>
    </w:p>
    <w:p w14:paraId="0DA21A69" w14:textId="77777777" w:rsidR="00A8217C" w:rsidRPr="00BD6F46" w:rsidRDefault="00A8217C" w:rsidP="00A8217C">
      <w:pPr>
        <w:pStyle w:val="PL"/>
      </w:pPr>
      <w:r w:rsidRPr="00BD6F46">
        <w:t xml:space="preserve">        volumeQuotaThreshold:</w:t>
      </w:r>
    </w:p>
    <w:p w14:paraId="1EDBEB5D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5E1119E" w14:textId="77777777" w:rsidR="00A8217C" w:rsidRPr="00BD6F46" w:rsidRDefault="00A8217C" w:rsidP="00A8217C">
      <w:pPr>
        <w:pStyle w:val="PL"/>
      </w:pPr>
      <w:r w:rsidRPr="00BD6F46">
        <w:t xml:space="preserve">        unitQuotaThreshold:</w:t>
      </w:r>
    </w:p>
    <w:p w14:paraId="566DDB80" w14:textId="77777777" w:rsidR="00A8217C" w:rsidRPr="00BD6F46" w:rsidRDefault="00A8217C" w:rsidP="00A8217C">
      <w:pPr>
        <w:pStyle w:val="PL"/>
      </w:pPr>
      <w:r w:rsidRPr="00BD6F46">
        <w:t xml:space="preserve">          type: integer</w:t>
      </w:r>
    </w:p>
    <w:p w14:paraId="4F8A9624" w14:textId="77777777" w:rsidR="00A8217C" w:rsidRPr="00BD6F46" w:rsidRDefault="00A8217C" w:rsidP="00A8217C">
      <w:pPr>
        <w:pStyle w:val="PL"/>
      </w:pPr>
      <w:r w:rsidRPr="00BD6F46">
        <w:t xml:space="preserve">        uPFID:</w:t>
      </w:r>
    </w:p>
    <w:p w14:paraId="12AEB85A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'TS29571_CommonData.yaml#/components/schemas/NfInstanceId'</w:t>
      </w:r>
    </w:p>
    <w:p w14:paraId="53E2FCEE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460E250E" w14:textId="77777777" w:rsidR="00A8217C" w:rsidRPr="00BD6F46" w:rsidRDefault="00A8217C" w:rsidP="00A8217C">
      <w:pPr>
        <w:pStyle w:val="PL"/>
      </w:pPr>
      <w:r w:rsidRPr="00BD6F46">
        <w:t xml:space="preserve">        - ratingGroup</w:t>
      </w:r>
    </w:p>
    <w:p w14:paraId="27B067D3" w14:textId="77777777" w:rsidR="00A8217C" w:rsidRPr="00BD6F46" w:rsidRDefault="00A8217C" w:rsidP="00A8217C">
      <w:pPr>
        <w:pStyle w:val="PL"/>
      </w:pPr>
      <w:r w:rsidRPr="00BD6F46">
        <w:t xml:space="preserve">    RequestedUnit:</w:t>
      </w:r>
    </w:p>
    <w:p w14:paraId="358BC60C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4E397D45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0E87A1C7" w14:textId="77777777" w:rsidR="00A8217C" w:rsidRPr="00BD6F46" w:rsidRDefault="00A8217C" w:rsidP="00A8217C">
      <w:pPr>
        <w:pStyle w:val="PL"/>
      </w:pPr>
      <w:r w:rsidRPr="00BD6F46">
        <w:t xml:space="preserve">        time:</w:t>
      </w:r>
    </w:p>
    <w:p w14:paraId="0455FD61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71E61A8C" w14:textId="77777777" w:rsidR="00A8217C" w:rsidRPr="00BD6F46" w:rsidRDefault="00A8217C" w:rsidP="00A8217C">
      <w:pPr>
        <w:pStyle w:val="PL"/>
      </w:pPr>
      <w:r w:rsidRPr="00BD6F46">
        <w:t xml:space="preserve">        totalVolume:</w:t>
      </w:r>
    </w:p>
    <w:p w14:paraId="2395626D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34EDA2ED" w14:textId="77777777" w:rsidR="00A8217C" w:rsidRPr="00BD6F46" w:rsidRDefault="00A8217C" w:rsidP="00A8217C">
      <w:pPr>
        <w:pStyle w:val="PL"/>
      </w:pPr>
      <w:r w:rsidRPr="00BD6F46">
        <w:t xml:space="preserve">        uplinkVolume:</w:t>
      </w:r>
    </w:p>
    <w:p w14:paraId="1B9021D6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036ECA04" w14:textId="77777777" w:rsidR="00A8217C" w:rsidRPr="00BD6F46" w:rsidRDefault="00A8217C" w:rsidP="00A8217C">
      <w:pPr>
        <w:pStyle w:val="PL"/>
      </w:pPr>
      <w:r w:rsidRPr="00BD6F46">
        <w:t xml:space="preserve">        downlinkVolume:</w:t>
      </w:r>
    </w:p>
    <w:p w14:paraId="4C48A291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19916779" w14:textId="77777777" w:rsidR="00A8217C" w:rsidRPr="00BD6F46" w:rsidRDefault="00A8217C" w:rsidP="00A8217C">
      <w:pPr>
        <w:pStyle w:val="PL"/>
      </w:pPr>
      <w:r w:rsidRPr="00BD6F46">
        <w:t xml:space="preserve">        serviceSpecificUnits:</w:t>
      </w:r>
    </w:p>
    <w:p w14:paraId="7A3B5BC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523CE4CB" w14:textId="77777777" w:rsidR="00A8217C" w:rsidRPr="00BD6F46" w:rsidRDefault="00A8217C" w:rsidP="00A8217C">
      <w:pPr>
        <w:pStyle w:val="PL"/>
      </w:pPr>
      <w:r w:rsidRPr="00BD6F46">
        <w:t xml:space="preserve">    UsedUnitContainer:</w:t>
      </w:r>
    </w:p>
    <w:p w14:paraId="05221132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6FA6FA7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509A0DE4" w14:textId="77777777" w:rsidR="00A8217C" w:rsidRPr="00BD6F46" w:rsidRDefault="00A8217C" w:rsidP="00A8217C">
      <w:pPr>
        <w:pStyle w:val="PL"/>
      </w:pPr>
      <w:r w:rsidRPr="00BD6F46">
        <w:t xml:space="preserve">        serviceId:</w:t>
      </w:r>
    </w:p>
    <w:p w14:paraId="4113D4D2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0D852D5" w14:textId="77777777" w:rsidR="00A8217C" w:rsidRPr="00BD6F46" w:rsidRDefault="00A8217C" w:rsidP="00A8217C">
      <w:pPr>
        <w:pStyle w:val="PL"/>
      </w:pPr>
      <w:r w:rsidRPr="00BD6F46">
        <w:t xml:space="preserve">        quotaManagementIndicator:</w:t>
      </w:r>
    </w:p>
    <w:p w14:paraId="75EE8759" w14:textId="77777777" w:rsidR="00A8217C" w:rsidRPr="00BD6F46" w:rsidRDefault="00A8217C" w:rsidP="00A8217C">
      <w:pPr>
        <w:pStyle w:val="PL"/>
      </w:pPr>
      <w:r w:rsidRPr="00BD6F46">
        <w:t xml:space="preserve">          $ref: '#/components/schemas/QuotaManagementIndicator'</w:t>
      </w:r>
    </w:p>
    <w:p w14:paraId="5ACB5698" w14:textId="77777777" w:rsidR="00A8217C" w:rsidRPr="00BD6F46" w:rsidRDefault="00A8217C" w:rsidP="00A8217C">
      <w:pPr>
        <w:pStyle w:val="PL"/>
      </w:pPr>
      <w:r w:rsidRPr="00BD6F46">
        <w:t xml:space="preserve">        triggers:</w:t>
      </w:r>
    </w:p>
    <w:p w14:paraId="45C5E966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5497C246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5D04D790" w14:textId="77777777" w:rsidR="00A8217C" w:rsidRPr="00BD6F46" w:rsidRDefault="00A8217C" w:rsidP="00A8217C">
      <w:pPr>
        <w:pStyle w:val="PL"/>
      </w:pPr>
      <w:r w:rsidRPr="00BD6F46">
        <w:t xml:space="preserve">            $ref: '#/components/schemas/Trigger'</w:t>
      </w:r>
    </w:p>
    <w:p w14:paraId="1DCE8AE1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17B28BDE" w14:textId="77777777" w:rsidR="00A8217C" w:rsidRPr="00BD6F46" w:rsidRDefault="00A8217C" w:rsidP="00A8217C">
      <w:pPr>
        <w:pStyle w:val="PL"/>
      </w:pPr>
      <w:r w:rsidRPr="00BD6F46">
        <w:t xml:space="preserve">        triggerTimestamp:</w:t>
      </w:r>
    </w:p>
    <w:p w14:paraId="37AC8AFB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715C9606" w14:textId="77777777" w:rsidR="00A8217C" w:rsidRPr="00BD6F46" w:rsidRDefault="00A8217C" w:rsidP="00A8217C">
      <w:pPr>
        <w:pStyle w:val="PL"/>
      </w:pPr>
      <w:r w:rsidRPr="00BD6F46">
        <w:t xml:space="preserve">        time:</w:t>
      </w:r>
    </w:p>
    <w:p w14:paraId="07F4520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42FB951C" w14:textId="77777777" w:rsidR="00A8217C" w:rsidRPr="00BD6F46" w:rsidRDefault="00A8217C" w:rsidP="00A8217C">
      <w:pPr>
        <w:pStyle w:val="PL"/>
      </w:pPr>
      <w:r w:rsidRPr="00BD6F46">
        <w:t xml:space="preserve">        totalVolume:</w:t>
      </w:r>
    </w:p>
    <w:p w14:paraId="48942059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75A9D39D" w14:textId="77777777" w:rsidR="00A8217C" w:rsidRPr="00BD6F46" w:rsidRDefault="00A8217C" w:rsidP="00A8217C">
      <w:pPr>
        <w:pStyle w:val="PL"/>
      </w:pPr>
      <w:r w:rsidRPr="00BD6F46">
        <w:t xml:space="preserve">        uplinkVolume:</w:t>
      </w:r>
    </w:p>
    <w:p w14:paraId="0F2833B6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14548265" w14:textId="77777777" w:rsidR="00A8217C" w:rsidRPr="00BD6F46" w:rsidRDefault="00A8217C" w:rsidP="00A8217C">
      <w:pPr>
        <w:pStyle w:val="PL"/>
      </w:pPr>
      <w:r w:rsidRPr="00BD6F46">
        <w:t xml:space="preserve">        downlinkVolume:</w:t>
      </w:r>
    </w:p>
    <w:p w14:paraId="091B15CA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6F1FA997" w14:textId="77777777" w:rsidR="00A8217C" w:rsidRPr="00BD6F46" w:rsidRDefault="00A8217C" w:rsidP="00A8217C">
      <w:pPr>
        <w:pStyle w:val="PL"/>
      </w:pPr>
      <w:r w:rsidRPr="00BD6F46">
        <w:t xml:space="preserve">        serviceSpecificUnits:</w:t>
      </w:r>
    </w:p>
    <w:p w14:paraId="2CBA0370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7722A3A5" w14:textId="77777777" w:rsidR="00A8217C" w:rsidRPr="00BD6F46" w:rsidRDefault="00A8217C" w:rsidP="00A8217C">
      <w:pPr>
        <w:pStyle w:val="PL"/>
      </w:pPr>
      <w:r w:rsidRPr="00BD6F46">
        <w:t xml:space="preserve">        eventTimeStamps:</w:t>
      </w:r>
    </w:p>
    <w:p w14:paraId="06ECE77B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49791AF2" w14:textId="77777777" w:rsidR="00A8217C" w:rsidRPr="00BD6F46" w:rsidRDefault="00A8217C" w:rsidP="00A8217C">
      <w:pPr>
        <w:pStyle w:val="PL"/>
      </w:pPr>
      <w:r w:rsidRPr="00BD6F46">
        <w:t xml:space="preserve">        localSequenceNumber:</w:t>
      </w:r>
    </w:p>
    <w:p w14:paraId="460B97C5" w14:textId="77777777" w:rsidR="00A8217C" w:rsidRPr="00BD6F46" w:rsidRDefault="00A8217C" w:rsidP="00A8217C">
      <w:pPr>
        <w:pStyle w:val="PL"/>
      </w:pPr>
      <w:r w:rsidRPr="00BD6F46">
        <w:t xml:space="preserve">          type: integer</w:t>
      </w:r>
    </w:p>
    <w:p w14:paraId="45CA42F2" w14:textId="77777777" w:rsidR="00A8217C" w:rsidRPr="00BD6F46" w:rsidRDefault="00A8217C" w:rsidP="00A8217C">
      <w:pPr>
        <w:pStyle w:val="PL"/>
      </w:pPr>
      <w:r w:rsidRPr="00BD6F46">
        <w:t xml:space="preserve">        pDUContainerInformation:</w:t>
      </w:r>
    </w:p>
    <w:p w14:paraId="7B772AB5" w14:textId="77777777" w:rsidR="00A8217C" w:rsidRPr="00BD6F46" w:rsidRDefault="00A8217C" w:rsidP="00A8217C">
      <w:pPr>
        <w:pStyle w:val="PL"/>
      </w:pPr>
      <w:r w:rsidRPr="00BD6F46">
        <w:t xml:space="preserve">          $ref: '#/components/schemas/PDUContainerInformation'</w:t>
      </w:r>
    </w:p>
    <w:p w14:paraId="25AE5811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2C7556D3" w14:textId="77777777" w:rsidR="00A8217C" w:rsidRPr="00BD6F46" w:rsidRDefault="00A8217C" w:rsidP="00A8217C">
      <w:pPr>
        <w:pStyle w:val="PL"/>
      </w:pPr>
      <w:r w:rsidRPr="00BD6F46">
        <w:t xml:space="preserve">        - localSequenceNumber</w:t>
      </w:r>
    </w:p>
    <w:p w14:paraId="2C909D8B" w14:textId="77777777" w:rsidR="00A8217C" w:rsidRPr="00BD6F46" w:rsidRDefault="00A8217C" w:rsidP="00A8217C">
      <w:pPr>
        <w:pStyle w:val="PL"/>
      </w:pPr>
      <w:r w:rsidRPr="00BD6F46">
        <w:t xml:space="preserve">    GrantedUnit:</w:t>
      </w:r>
    </w:p>
    <w:p w14:paraId="42F89C83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6991E36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4B28E88A" w14:textId="77777777" w:rsidR="00A8217C" w:rsidRPr="00BD6F46" w:rsidRDefault="00A8217C" w:rsidP="00A8217C">
      <w:pPr>
        <w:pStyle w:val="PL"/>
      </w:pPr>
      <w:r w:rsidRPr="00BD6F46">
        <w:t xml:space="preserve">        tariffTimeChange:</w:t>
      </w:r>
    </w:p>
    <w:p w14:paraId="7B6DD7B0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3FF867CF" w14:textId="77777777" w:rsidR="00A8217C" w:rsidRPr="00BD6F46" w:rsidRDefault="00A8217C" w:rsidP="00A8217C">
      <w:pPr>
        <w:pStyle w:val="PL"/>
      </w:pPr>
      <w:r w:rsidRPr="00BD6F46">
        <w:t xml:space="preserve">        time:</w:t>
      </w:r>
    </w:p>
    <w:p w14:paraId="37B34731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73BEF837" w14:textId="77777777" w:rsidR="00A8217C" w:rsidRPr="00BD6F46" w:rsidRDefault="00A8217C" w:rsidP="00A8217C">
      <w:pPr>
        <w:pStyle w:val="PL"/>
      </w:pPr>
      <w:r w:rsidRPr="00BD6F46">
        <w:t xml:space="preserve">        totalVolume:</w:t>
      </w:r>
    </w:p>
    <w:p w14:paraId="004558E2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7F6F9629" w14:textId="77777777" w:rsidR="00A8217C" w:rsidRPr="00BD6F46" w:rsidRDefault="00A8217C" w:rsidP="00A8217C">
      <w:pPr>
        <w:pStyle w:val="PL"/>
      </w:pPr>
      <w:r w:rsidRPr="00BD6F46">
        <w:t xml:space="preserve">        uplinkVolume:</w:t>
      </w:r>
    </w:p>
    <w:p w14:paraId="76E0AEB6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249B6219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downlinkVolume:</w:t>
      </w:r>
    </w:p>
    <w:p w14:paraId="780F14C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759DCD64" w14:textId="77777777" w:rsidR="00A8217C" w:rsidRPr="00BD6F46" w:rsidRDefault="00A8217C" w:rsidP="00A8217C">
      <w:pPr>
        <w:pStyle w:val="PL"/>
      </w:pPr>
      <w:r w:rsidRPr="00BD6F46">
        <w:t xml:space="preserve">        serviceSpecificUnits:</w:t>
      </w:r>
    </w:p>
    <w:p w14:paraId="41DD7C20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68EFA8C5" w14:textId="77777777" w:rsidR="00A8217C" w:rsidRPr="00BD6F46" w:rsidRDefault="00A8217C" w:rsidP="00A8217C">
      <w:pPr>
        <w:pStyle w:val="PL"/>
      </w:pPr>
      <w:r w:rsidRPr="00BD6F46">
        <w:t xml:space="preserve">    FinalUnitIndication:</w:t>
      </w:r>
    </w:p>
    <w:p w14:paraId="4D2A82E7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72ECC2FD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00015368" w14:textId="77777777" w:rsidR="00A8217C" w:rsidRPr="00BD6F46" w:rsidRDefault="00A8217C" w:rsidP="00A8217C">
      <w:pPr>
        <w:pStyle w:val="PL"/>
      </w:pPr>
      <w:r w:rsidRPr="00BD6F46">
        <w:t xml:space="preserve">        finalUnitAction:</w:t>
      </w:r>
    </w:p>
    <w:p w14:paraId="4DE97B0C" w14:textId="77777777" w:rsidR="00A8217C" w:rsidRPr="00BD6F46" w:rsidRDefault="00A8217C" w:rsidP="00A8217C">
      <w:pPr>
        <w:pStyle w:val="PL"/>
      </w:pPr>
      <w:r w:rsidRPr="00BD6F46">
        <w:t xml:space="preserve">          $ref: '#/components/schemas/FinalUnitAction'</w:t>
      </w:r>
    </w:p>
    <w:p w14:paraId="11225308" w14:textId="77777777" w:rsidR="00A8217C" w:rsidRPr="00BD6F46" w:rsidRDefault="00A8217C" w:rsidP="00A8217C">
      <w:pPr>
        <w:pStyle w:val="PL"/>
      </w:pPr>
      <w:r w:rsidRPr="00BD6F46">
        <w:t xml:space="preserve">        restrictionFilterRule:</w:t>
      </w:r>
    </w:p>
    <w:p w14:paraId="6CD808CF" w14:textId="77777777" w:rsidR="00A8217C" w:rsidRPr="00BD6F46" w:rsidRDefault="00A8217C" w:rsidP="00A8217C">
      <w:pPr>
        <w:pStyle w:val="PL"/>
      </w:pPr>
      <w:r w:rsidRPr="00BD6F46">
        <w:t xml:space="preserve">          $ref: '#/components/schemas/IPFilterRule'</w:t>
      </w:r>
    </w:p>
    <w:p w14:paraId="36D6E22A" w14:textId="77777777" w:rsidR="00A8217C" w:rsidRPr="00BD6F46" w:rsidRDefault="00A8217C" w:rsidP="00A8217C">
      <w:pPr>
        <w:pStyle w:val="PL"/>
      </w:pPr>
      <w:r w:rsidRPr="00BD6F46">
        <w:t xml:space="preserve">        filterId:</w:t>
      </w:r>
    </w:p>
    <w:p w14:paraId="6CAF2D90" w14:textId="77777777" w:rsidR="00A8217C" w:rsidRPr="00BD6F46" w:rsidRDefault="00A8217C" w:rsidP="00A8217C">
      <w:pPr>
        <w:pStyle w:val="PL"/>
      </w:pPr>
      <w:r w:rsidRPr="00BD6F46">
        <w:t xml:space="preserve">          type: string</w:t>
      </w:r>
    </w:p>
    <w:p w14:paraId="1773D205" w14:textId="77777777" w:rsidR="00A8217C" w:rsidRPr="00BD6F46" w:rsidRDefault="00A8217C" w:rsidP="00A8217C">
      <w:pPr>
        <w:pStyle w:val="PL"/>
      </w:pPr>
      <w:r w:rsidRPr="00BD6F46">
        <w:t xml:space="preserve">        redirectServer:</w:t>
      </w:r>
    </w:p>
    <w:p w14:paraId="514CC216" w14:textId="77777777" w:rsidR="00A8217C" w:rsidRPr="00BD6F46" w:rsidRDefault="00A8217C" w:rsidP="00A8217C">
      <w:pPr>
        <w:pStyle w:val="PL"/>
      </w:pPr>
      <w:r w:rsidRPr="00BD6F46">
        <w:t xml:space="preserve">          $ref: '#/components/schemas/RedirectServer'</w:t>
      </w:r>
    </w:p>
    <w:p w14:paraId="08BEAFA5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166504C4" w14:textId="77777777" w:rsidR="00A8217C" w:rsidRPr="00BD6F46" w:rsidRDefault="00A8217C" w:rsidP="00A8217C">
      <w:pPr>
        <w:pStyle w:val="PL"/>
      </w:pPr>
      <w:r w:rsidRPr="00BD6F46">
        <w:t xml:space="preserve">        - finalUnitAction</w:t>
      </w:r>
    </w:p>
    <w:p w14:paraId="3C74930B" w14:textId="77777777" w:rsidR="00A8217C" w:rsidRPr="00BD6F46" w:rsidRDefault="00A8217C" w:rsidP="00A8217C">
      <w:pPr>
        <w:pStyle w:val="PL"/>
      </w:pPr>
      <w:r w:rsidRPr="00BD6F46">
        <w:t xml:space="preserve">    RedirectServer:</w:t>
      </w:r>
    </w:p>
    <w:p w14:paraId="5F39DD8B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49F50173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57457E74" w14:textId="77777777" w:rsidR="00A8217C" w:rsidRPr="00BD6F46" w:rsidRDefault="00A8217C" w:rsidP="00A8217C">
      <w:pPr>
        <w:pStyle w:val="PL"/>
      </w:pPr>
      <w:r w:rsidRPr="00BD6F46">
        <w:t xml:space="preserve">        redirectAddressType:</w:t>
      </w:r>
    </w:p>
    <w:p w14:paraId="201114A4" w14:textId="77777777" w:rsidR="00A8217C" w:rsidRPr="00BD6F46" w:rsidRDefault="00A8217C" w:rsidP="00A8217C">
      <w:pPr>
        <w:pStyle w:val="PL"/>
      </w:pPr>
      <w:r w:rsidRPr="00BD6F46">
        <w:t xml:space="preserve">          $ref: '#/components/schemas/RedirectAddressType'</w:t>
      </w:r>
    </w:p>
    <w:p w14:paraId="4A518BA7" w14:textId="77777777" w:rsidR="00A8217C" w:rsidRPr="00BD6F46" w:rsidRDefault="00A8217C" w:rsidP="00A8217C">
      <w:pPr>
        <w:pStyle w:val="PL"/>
      </w:pPr>
      <w:r w:rsidRPr="00BD6F46">
        <w:t xml:space="preserve">        redirectServerAddress:</w:t>
      </w:r>
    </w:p>
    <w:p w14:paraId="356768B9" w14:textId="77777777" w:rsidR="00A8217C" w:rsidRPr="00BD6F46" w:rsidRDefault="00A8217C" w:rsidP="00A8217C">
      <w:pPr>
        <w:pStyle w:val="PL"/>
      </w:pPr>
      <w:r w:rsidRPr="00BD6F46">
        <w:t xml:space="preserve">          type: string</w:t>
      </w:r>
    </w:p>
    <w:p w14:paraId="5B295FFD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5D54647F" w14:textId="77777777" w:rsidR="00A8217C" w:rsidRPr="00BD6F46" w:rsidRDefault="00A8217C" w:rsidP="00A8217C">
      <w:pPr>
        <w:pStyle w:val="PL"/>
      </w:pPr>
      <w:r w:rsidRPr="00BD6F46">
        <w:t xml:space="preserve">        - redirectAddressType</w:t>
      </w:r>
    </w:p>
    <w:p w14:paraId="09A03215" w14:textId="77777777" w:rsidR="00A8217C" w:rsidRPr="00BD6F46" w:rsidRDefault="00A8217C" w:rsidP="00A8217C">
      <w:pPr>
        <w:pStyle w:val="PL"/>
      </w:pPr>
      <w:r w:rsidRPr="00BD6F46">
        <w:t xml:space="preserve">        - redirectServerAddress</w:t>
      </w:r>
    </w:p>
    <w:p w14:paraId="61AE1037" w14:textId="77777777" w:rsidR="00A8217C" w:rsidRPr="00BD6F46" w:rsidRDefault="00A8217C" w:rsidP="00A8217C">
      <w:pPr>
        <w:pStyle w:val="PL"/>
      </w:pPr>
      <w:r w:rsidRPr="00BD6F46">
        <w:t xml:space="preserve">    ReauthorizationDetails:</w:t>
      </w:r>
    </w:p>
    <w:p w14:paraId="6DB0FDD9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3A074EF1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456C369D" w14:textId="77777777" w:rsidR="00A8217C" w:rsidRPr="00BD6F46" w:rsidRDefault="00A8217C" w:rsidP="00A8217C">
      <w:pPr>
        <w:pStyle w:val="PL"/>
      </w:pPr>
      <w:r w:rsidRPr="00BD6F46">
        <w:t xml:space="preserve">        serviceId:</w:t>
      </w:r>
    </w:p>
    <w:p w14:paraId="6377EE50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FE65A2" w14:textId="77777777" w:rsidR="00A8217C" w:rsidRPr="00BD6F46" w:rsidRDefault="00A8217C" w:rsidP="00A8217C">
      <w:pPr>
        <w:pStyle w:val="PL"/>
      </w:pPr>
      <w:r w:rsidRPr="00BD6F46">
        <w:t xml:space="preserve">        ratingGroup:</w:t>
      </w:r>
    </w:p>
    <w:p w14:paraId="5C8DA0E9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062F92A" w14:textId="77777777" w:rsidR="00A8217C" w:rsidRPr="00BD6F46" w:rsidRDefault="00A8217C" w:rsidP="00A8217C">
      <w:pPr>
        <w:pStyle w:val="PL"/>
      </w:pPr>
      <w:r w:rsidRPr="00BD6F46">
        <w:t xml:space="preserve">        quotaManagementIndicator:</w:t>
      </w:r>
    </w:p>
    <w:p w14:paraId="2FFD9707" w14:textId="77777777" w:rsidR="00A8217C" w:rsidRPr="00BD6F46" w:rsidRDefault="00A8217C" w:rsidP="00A8217C">
      <w:pPr>
        <w:pStyle w:val="PL"/>
      </w:pPr>
      <w:r w:rsidRPr="00BD6F46">
        <w:t xml:space="preserve">          $ref: '#/components/schemas/QuotaManagementIndicator'</w:t>
      </w:r>
    </w:p>
    <w:p w14:paraId="2E97A80F" w14:textId="77777777" w:rsidR="00A8217C" w:rsidRPr="00BD6F46" w:rsidRDefault="00A8217C" w:rsidP="00A8217C">
      <w:pPr>
        <w:pStyle w:val="PL"/>
      </w:pPr>
      <w:r w:rsidRPr="00BD6F46">
        <w:t xml:space="preserve">    PDUSessionChargingInformation:</w:t>
      </w:r>
    </w:p>
    <w:p w14:paraId="0B1709FD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DE6EDC7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6F3CADFA" w14:textId="77777777" w:rsidR="00A8217C" w:rsidRPr="00BD6F46" w:rsidRDefault="00A8217C" w:rsidP="00A8217C">
      <w:pPr>
        <w:pStyle w:val="PL"/>
      </w:pPr>
      <w:r w:rsidRPr="00BD6F46">
        <w:t xml:space="preserve">        chargingId:</w:t>
      </w:r>
    </w:p>
    <w:p w14:paraId="05EB42FD" w14:textId="77777777" w:rsidR="00A8217C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D759E6E" w14:textId="77777777" w:rsidR="00A8217C" w:rsidRDefault="00A8217C" w:rsidP="00A8217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44BB67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7A46254" w14:textId="77777777" w:rsidR="00A8217C" w:rsidRPr="00BD6F46" w:rsidRDefault="00A8217C" w:rsidP="00A8217C">
      <w:pPr>
        <w:pStyle w:val="PL"/>
      </w:pPr>
      <w:r w:rsidRPr="00BD6F46">
        <w:t xml:space="preserve">        userInformation:</w:t>
      </w:r>
    </w:p>
    <w:p w14:paraId="385CFB98" w14:textId="77777777" w:rsidR="00A8217C" w:rsidRPr="00BD6F46" w:rsidRDefault="00A8217C" w:rsidP="00A8217C">
      <w:pPr>
        <w:pStyle w:val="PL"/>
      </w:pPr>
      <w:r w:rsidRPr="00BD6F46">
        <w:t xml:space="preserve">          $ref: '#/components/schemas/UserInformation'</w:t>
      </w:r>
    </w:p>
    <w:p w14:paraId="622CD035" w14:textId="77777777" w:rsidR="00A8217C" w:rsidRPr="00BD6F46" w:rsidRDefault="00A8217C" w:rsidP="00A8217C">
      <w:pPr>
        <w:pStyle w:val="PL"/>
      </w:pPr>
      <w:r w:rsidRPr="00BD6F46">
        <w:t xml:space="preserve">        userLocationinfo:</w:t>
      </w:r>
    </w:p>
    <w:p w14:paraId="6C3C60D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'TS29571_CommonData.yaml#/components/schemas/UserLocation'</w:t>
      </w:r>
    </w:p>
    <w:p w14:paraId="635CCF6E" w14:textId="77777777" w:rsidR="00A8217C" w:rsidRPr="00BD6F46" w:rsidRDefault="00A8217C" w:rsidP="00A8217C">
      <w:pPr>
        <w:pStyle w:val="PL"/>
      </w:pPr>
      <w:r w:rsidRPr="00BD6F46">
        <w:t xml:space="preserve">        presenceReportingAreaInformation:</w:t>
      </w:r>
    </w:p>
    <w:p w14:paraId="7A8EA45F" w14:textId="77777777" w:rsidR="00A8217C" w:rsidRPr="00BD6F46" w:rsidRDefault="00A8217C" w:rsidP="00A8217C">
      <w:pPr>
        <w:pStyle w:val="PL"/>
      </w:pPr>
      <w:r w:rsidRPr="00BD6F46">
        <w:t xml:space="preserve">          type: object</w:t>
      </w:r>
    </w:p>
    <w:p w14:paraId="4D44C28D" w14:textId="77777777" w:rsidR="00A8217C" w:rsidRPr="00BD6F46" w:rsidRDefault="00A8217C" w:rsidP="00A8217C">
      <w:pPr>
        <w:pStyle w:val="PL"/>
      </w:pPr>
      <w:r w:rsidRPr="00BD6F46">
        <w:t xml:space="preserve">          additionalProperties:</w:t>
      </w:r>
    </w:p>
    <w:p w14:paraId="61E886BE" w14:textId="77777777" w:rsidR="00A8217C" w:rsidRPr="00BD6F46" w:rsidRDefault="00A8217C" w:rsidP="00A8217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8619F7" w14:textId="77777777" w:rsidR="00A8217C" w:rsidRPr="00BD6F46" w:rsidRDefault="00A8217C" w:rsidP="00A8217C">
      <w:pPr>
        <w:pStyle w:val="PL"/>
      </w:pPr>
      <w:r w:rsidRPr="00BD6F46">
        <w:t xml:space="preserve">          minProperties: 0</w:t>
      </w:r>
    </w:p>
    <w:p w14:paraId="239EE4A3" w14:textId="77777777" w:rsidR="00A8217C" w:rsidRPr="00BD6F46" w:rsidRDefault="00A8217C" w:rsidP="00A8217C">
      <w:pPr>
        <w:pStyle w:val="PL"/>
      </w:pPr>
      <w:r w:rsidRPr="00BD6F46">
        <w:t xml:space="preserve">        uetimeZone:</w:t>
      </w:r>
    </w:p>
    <w:p w14:paraId="21B5F4C5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'TS29571_CommonData.yaml#/components/schemas/TimeZone'</w:t>
      </w:r>
    </w:p>
    <w:p w14:paraId="5C7BDBD8" w14:textId="77777777" w:rsidR="00A8217C" w:rsidRPr="00BD6F46" w:rsidRDefault="00A8217C" w:rsidP="00A8217C">
      <w:pPr>
        <w:pStyle w:val="PL"/>
      </w:pPr>
      <w:r w:rsidRPr="00BD6F46">
        <w:t xml:space="preserve">        pduSessionInformation:</w:t>
      </w:r>
    </w:p>
    <w:p w14:paraId="16ADC2BD" w14:textId="77777777" w:rsidR="00A8217C" w:rsidRPr="00BD6F46" w:rsidRDefault="00A8217C" w:rsidP="00A8217C">
      <w:pPr>
        <w:pStyle w:val="PL"/>
      </w:pPr>
      <w:r w:rsidRPr="00BD6F46">
        <w:t xml:space="preserve">          $ref: '#/components/schemas/PDUSessionInformation'</w:t>
      </w:r>
    </w:p>
    <w:p w14:paraId="23149B43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8952192" w14:textId="77777777" w:rsidR="00A8217C" w:rsidRDefault="00A8217C" w:rsidP="00A8217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C35BBC6" w14:textId="77777777" w:rsidR="00A8217C" w:rsidRPr="00BD6F46" w:rsidRDefault="00A8217C" w:rsidP="00A8217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4717DAF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40EF8BD9" w14:textId="77777777" w:rsidR="00A8217C" w:rsidRPr="00BD6F46" w:rsidRDefault="00A8217C" w:rsidP="00A8217C">
      <w:pPr>
        <w:pStyle w:val="PL"/>
      </w:pPr>
      <w:r w:rsidRPr="00BD6F46">
        <w:t xml:space="preserve">        - pduSessionInformation</w:t>
      </w:r>
    </w:p>
    <w:p w14:paraId="40D4E59D" w14:textId="77777777" w:rsidR="00A8217C" w:rsidRPr="00BD6F46" w:rsidRDefault="00A8217C" w:rsidP="00A8217C">
      <w:pPr>
        <w:pStyle w:val="PL"/>
      </w:pPr>
      <w:r w:rsidRPr="00BD6F46">
        <w:t xml:space="preserve">    UserInformation:</w:t>
      </w:r>
    </w:p>
    <w:p w14:paraId="42799373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4D1A6D55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09E12575" w14:textId="77777777" w:rsidR="00A8217C" w:rsidRPr="00BD6F46" w:rsidRDefault="00A8217C" w:rsidP="00A8217C">
      <w:pPr>
        <w:pStyle w:val="PL"/>
      </w:pPr>
      <w:r w:rsidRPr="00BD6F46">
        <w:t xml:space="preserve">        servedGPSI:</w:t>
      </w:r>
    </w:p>
    <w:p w14:paraId="1D66A93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'TS29571_CommonData.yaml#/components/schemas/Gpsi'</w:t>
      </w:r>
    </w:p>
    <w:p w14:paraId="06773153" w14:textId="77777777" w:rsidR="00A8217C" w:rsidRPr="00BD6F46" w:rsidRDefault="00A8217C" w:rsidP="00A8217C">
      <w:pPr>
        <w:pStyle w:val="PL"/>
      </w:pPr>
      <w:r w:rsidRPr="00BD6F46">
        <w:t xml:space="preserve">        servedPEI:</w:t>
      </w:r>
    </w:p>
    <w:p w14:paraId="25ABFE6B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'TS29571_CommonData.yaml#/components/schemas/Pei'</w:t>
      </w:r>
    </w:p>
    <w:p w14:paraId="524C0A5D" w14:textId="77777777" w:rsidR="00A8217C" w:rsidRPr="00BD6F46" w:rsidRDefault="00A8217C" w:rsidP="00A8217C">
      <w:pPr>
        <w:pStyle w:val="PL"/>
      </w:pPr>
      <w:r w:rsidRPr="00BD6F46">
        <w:t xml:space="preserve">        unauthenticatedFlag:</w:t>
      </w:r>
    </w:p>
    <w:p w14:paraId="4A36742A" w14:textId="77777777" w:rsidR="00A8217C" w:rsidRPr="00BD6F46" w:rsidRDefault="00A8217C" w:rsidP="00A8217C">
      <w:pPr>
        <w:pStyle w:val="PL"/>
      </w:pPr>
      <w:r w:rsidRPr="00BD6F46">
        <w:t xml:space="preserve">          type: boolean</w:t>
      </w:r>
    </w:p>
    <w:p w14:paraId="26135C0E" w14:textId="77777777" w:rsidR="00A8217C" w:rsidRPr="00BD6F46" w:rsidRDefault="00A8217C" w:rsidP="00A8217C">
      <w:pPr>
        <w:pStyle w:val="PL"/>
      </w:pPr>
      <w:r w:rsidRPr="00BD6F46">
        <w:t xml:space="preserve">        roamerInOut:</w:t>
      </w:r>
    </w:p>
    <w:p w14:paraId="4FBF5509" w14:textId="77777777" w:rsidR="00A8217C" w:rsidRPr="00BD6F46" w:rsidRDefault="00A8217C" w:rsidP="00A8217C">
      <w:pPr>
        <w:pStyle w:val="PL"/>
      </w:pPr>
      <w:r w:rsidRPr="00BD6F46">
        <w:t xml:space="preserve">          $ref: '#/components/schemas/RoamerInOut'</w:t>
      </w:r>
    </w:p>
    <w:p w14:paraId="7A2E0CD6" w14:textId="77777777" w:rsidR="00A8217C" w:rsidRPr="00BD6F46" w:rsidRDefault="00A8217C" w:rsidP="00A8217C">
      <w:pPr>
        <w:pStyle w:val="PL"/>
      </w:pPr>
      <w:r w:rsidRPr="00BD6F46">
        <w:t xml:space="preserve">    PDUSessionInformation:</w:t>
      </w:r>
    </w:p>
    <w:p w14:paraId="53AF7463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D10E38B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5BF5FC59" w14:textId="77777777" w:rsidR="00A8217C" w:rsidRPr="00BD6F46" w:rsidRDefault="00A8217C" w:rsidP="00A8217C">
      <w:pPr>
        <w:pStyle w:val="PL"/>
      </w:pPr>
      <w:r w:rsidRPr="00BD6F46">
        <w:t xml:space="preserve">        networkSlicingInfo:</w:t>
      </w:r>
    </w:p>
    <w:p w14:paraId="06DECCA9" w14:textId="77777777" w:rsidR="00A8217C" w:rsidRPr="00BD6F46" w:rsidRDefault="00A8217C" w:rsidP="00A8217C">
      <w:pPr>
        <w:pStyle w:val="PL"/>
      </w:pPr>
      <w:r w:rsidRPr="00BD6F46">
        <w:t xml:space="preserve">          $ref: '#/components/schemas/NetworkSlicingInfo'</w:t>
      </w:r>
    </w:p>
    <w:p w14:paraId="2C5E1935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pduSessionID:</w:t>
      </w:r>
    </w:p>
    <w:p w14:paraId="30F9C75E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'TS29571_CommonData.yaml#/components/schemas/PduSessionId'</w:t>
      </w:r>
    </w:p>
    <w:p w14:paraId="79623511" w14:textId="77777777" w:rsidR="00A8217C" w:rsidRPr="00BD6F46" w:rsidRDefault="00A8217C" w:rsidP="00A8217C">
      <w:pPr>
        <w:pStyle w:val="PL"/>
      </w:pPr>
      <w:r w:rsidRPr="00BD6F46">
        <w:t xml:space="preserve">        pduType:</w:t>
      </w:r>
    </w:p>
    <w:p w14:paraId="479AB7C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'TS29571_CommonData.yaml#/components/schemas/PduSessionType'</w:t>
      </w:r>
    </w:p>
    <w:p w14:paraId="1589F93C" w14:textId="77777777" w:rsidR="00A8217C" w:rsidRPr="00BD6F46" w:rsidRDefault="00A8217C" w:rsidP="00A8217C">
      <w:pPr>
        <w:pStyle w:val="PL"/>
      </w:pPr>
      <w:r w:rsidRPr="00BD6F46">
        <w:t xml:space="preserve">        sscMode:</w:t>
      </w:r>
    </w:p>
    <w:p w14:paraId="692B2A64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'TS29571_CommonData.yaml#/components/schemas/SscMode'</w:t>
      </w:r>
    </w:p>
    <w:p w14:paraId="380635FD" w14:textId="77777777" w:rsidR="00A8217C" w:rsidRPr="00BD6F46" w:rsidRDefault="00A8217C" w:rsidP="00A8217C">
      <w:pPr>
        <w:pStyle w:val="PL"/>
      </w:pPr>
      <w:r w:rsidRPr="00BD6F46">
        <w:t xml:space="preserve">        hPlmnId:</w:t>
      </w:r>
    </w:p>
    <w:p w14:paraId="615207D2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'TS29571_CommonData.yaml#/components/schemas/PlmnId'</w:t>
      </w:r>
    </w:p>
    <w:p w14:paraId="2302E61F" w14:textId="77777777" w:rsidR="00A8217C" w:rsidRPr="00BD6F46" w:rsidRDefault="00A8217C" w:rsidP="00A8217C">
      <w:pPr>
        <w:pStyle w:val="PL"/>
      </w:pPr>
      <w:r w:rsidRPr="00BD6F46">
        <w:t xml:space="preserve">        servingNetworkFunctionID:</w:t>
      </w:r>
    </w:p>
    <w:p w14:paraId="4142FD24" w14:textId="77777777" w:rsidR="00A8217C" w:rsidRPr="00BD6F46" w:rsidRDefault="00A8217C" w:rsidP="00A8217C">
      <w:pPr>
        <w:pStyle w:val="PL"/>
      </w:pPr>
      <w:r w:rsidRPr="00BD6F46">
        <w:t xml:space="preserve">          $ref: '#/components/schemas/ServingNetworkFunctionID'</w:t>
      </w:r>
    </w:p>
    <w:p w14:paraId="41F62BAA" w14:textId="77777777" w:rsidR="00A8217C" w:rsidRPr="00BD6F46" w:rsidRDefault="00A8217C" w:rsidP="00A8217C">
      <w:pPr>
        <w:pStyle w:val="PL"/>
      </w:pPr>
      <w:r w:rsidRPr="00BD6F46">
        <w:t xml:space="preserve">        ratType:</w:t>
      </w:r>
    </w:p>
    <w:p w14:paraId="1BF5ED94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'TS29571_CommonData.yaml#/components/schemas/RatType'</w:t>
      </w:r>
    </w:p>
    <w:p w14:paraId="44A811EB" w14:textId="77777777" w:rsidR="00A8217C" w:rsidRPr="00BD6F46" w:rsidRDefault="00A8217C" w:rsidP="00A8217C">
      <w:pPr>
        <w:pStyle w:val="PL"/>
      </w:pPr>
      <w:r w:rsidRPr="00BD6F46">
        <w:t xml:space="preserve">        dnnId:</w:t>
      </w:r>
    </w:p>
    <w:p w14:paraId="7EC44553" w14:textId="77777777" w:rsidR="00A8217C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AA48301" w14:textId="77777777" w:rsidR="00A8217C" w:rsidRDefault="00A8217C" w:rsidP="00A8217C">
      <w:pPr>
        <w:pStyle w:val="PL"/>
      </w:pPr>
      <w:r>
        <w:t xml:space="preserve">        dnnSelectionMode:</w:t>
      </w:r>
    </w:p>
    <w:p w14:paraId="24428EF6" w14:textId="77777777" w:rsidR="00A8217C" w:rsidRPr="00BD6F46" w:rsidRDefault="00A8217C" w:rsidP="00A8217C">
      <w:pPr>
        <w:pStyle w:val="PL"/>
      </w:pPr>
      <w:r>
        <w:t xml:space="preserve">          $ref: '#/components/schemas/dnnSelectionMode'</w:t>
      </w:r>
    </w:p>
    <w:p w14:paraId="287345CA" w14:textId="77777777" w:rsidR="00A8217C" w:rsidRPr="00BD6F46" w:rsidRDefault="00A8217C" w:rsidP="00A8217C">
      <w:pPr>
        <w:pStyle w:val="PL"/>
      </w:pPr>
      <w:r w:rsidRPr="00BD6F46">
        <w:t xml:space="preserve">        chargingCharacteristics:</w:t>
      </w:r>
    </w:p>
    <w:p w14:paraId="694928BA" w14:textId="77777777" w:rsidR="00A8217C" w:rsidRPr="00BD6F46" w:rsidRDefault="00A8217C" w:rsidP="00A8217C">
      <w:pPr>
        <w:pStyle w:val="PL"/>
      </w:pPr>
      <w:r w:rsidRPr="00BD6F46">
        <w:t xml:space="preserve">          type: string</w:t>
      </w:r>
    </w:p>
    <w:p w14:paraId="36AC5950" w14:textId="77777777" w:rsidR="00A8217C" w:rsidRPr="00BD6F46" w:rsidRDefault="00A8217C" w:rsidP="00A8217C">
      <w:pPr>
        <w:pStyle w:val="PL"/>
      </w:pPr>
      <w:r w:rsidRPr="00BD6F46">
        <w:t xml:space="preserve">        chargingCharacteristicsSelectionMode:</w:t>
      </w:r>
    </w:p>
    <w:p w14:paraId="0CEB2191" w14:textId="77777777" w:rsidR="00A8217C" w:rsidRPr="00BD6F46" w:rsidRDefault="00A8217C" w:rsidP="00A8217C">
      <w:pPr>
        <w:pStyle w:val="PL"/>
      </w:pPr>
      <w:r w:rsidRPr="00BD6F46">
        <w:t xml:space="preserve">          $ref: '#/components/schemas/ChargingCharacteristicsSelectionMode'</w:t>
      </w:r>
    </w:p>
    <w:p w14:paraId="33736070" w14:textId="77777777" w:rsidR="00A8217C" w:rsidRPr="00BD6F46" w:rsidRDefault="00A8217C" w:rsidP="00A8217C">
      <w:pPr>
        <w:pStyle w:val="PL"/>
      </w:pPr>
      <w:r w:rsidRPr="00BD6F46">
        <w:t xml:space="preserve">        startTime:</w:t>
      </w:r>
    </w:p>
    <w:p w14:paraId="6C477B55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0D535322" w14:textId="77777777" w:rsidR="00A8217C" w:rsidRPr="00BD6F46" w:rsidRDefault="00A8217C" w:rsidP="00A8217C">
      <w:pPr>
        <w:pStyle w:val="PL"/>
      </w:pPr>
      <w:r w:rsidRPr="00BD6F46">
        <w:t xml:space="preserve">        stopTime:</w:t>
      </w:r>
    </w:p>
    <w:p w14:paraId="50A8FE84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7E38EC82" w14:textId="77777777" w:rsidR="00A8217C" w:rsidRPr="00BD6F46" w:rsidRDefault="00A8217C" w:rsidP="00A8217C">
      <w:pPr>
        <w:pStyle w:val="PL"/>
      </w:pPr>
      <w:r w:rsidRPr="00BD6F46">
        <w:t xml:space="preserve">        3gppPSDataOffStatus:</w:t>
      </w:r>
    </w:p>
    <w:p w14:paraId="68D64045" w14:textId="77777777" w:rsidR="00A8217C" w:rsidRPr="00BD6F46" w:rsidRDefault="00A8217C" w:rsidP="00A8217C">
      <w:pPr>
        <w:pStyle w:val="PL"/>
      </w:pPr>
      <w:r w:rsidRPr="00BD6F46">
        <w:t xml:space="preserve">          $ref: '#/components/schemas/3GPPPSDataOffStatus'</w:t>
      </w:r>
    </w:p>
    <w:p w14:paraId="7E6C7972" w14:textId="77777777" w:rsidR="00A8217C" w:rsidRPr="00BD6F46" w:rsidRDefault="00A8217C" w:rsidP="00A8217C">
      <w:pPr>
        <w:pStyle w:val="PL"/>
      </w:pPr>
      <w:r w:rsidRPr="00BD6F46">
        <w:t xml:space="preserve">        sessionStopIndicator:</w:t>
      </w:r>
    </w:p>
    <w:p w14:paraId="227BF736" w14:textId="77777777" w:rsidR="00A8217C" w:rsidRPr="00BD6F46" w:rsidRDefault="00A8217C" w:rsidP="00A8217C">
      <w:pPr>
        <w:pStyle w:val="PL"/>
      </w:pPr>
      <w:r w:rsidRPr="00BD6F46">
        <w:t xml:space="preserve">          type: boolean</w:t>
      </w:r>
    </w:p>
    <w:p w14:paraId="08C7A292" w14:textId="77777777" w:rsidR="00A8217C" w:rsidRPr="00BD6F46" w:rsidRDefault="00A8217C" w:rsidP="00A8217C">
      <w:pPr>
        <w:pStyle w:val="PL"/>
      </w:pPr>
      <w:r w:rsidRPr="00BD6F46">
        <w:t xml:space="preserve">        pduAddress:</w:t>
      </w:r>
    </w:p>
    <w:p w14:paraId="6DB4673F" w14:textId="77777777" w:rsidR="00A8217C" w:rsidRPr="00BD6F46" w:rsidRDefault="00A8217C" w:rsidP="00A8217C">
      <w:pPr>
        <w:pStyle w:val="PL"/>
      </w:pPr>
      <w:r w:rsidRPr="00BD6F46">
        <w:t xml:space="preserve">          $ref: '#/components/schemas/PDUAddress'</w:t>
      </w:r>
    </w:p>
    <w:p w14:paraId="3CE9BC2C" w14:textId="77777777" w:rsidR="00A8217C" w:rsidRPr="00BD6F46" w:rsidRDefault="00A8217C" w:rsidP="00A8217C">
      <w:pPr>
        <w:pStyle w:val="PL"/>
      </w:pPr>
      <w:r w:rsidRPr="00BD6F46">
        <w:t xml:space="preserve">        diagnostics:</w:t>
      </w:r>
    </w:p>
    <w:p w14:paraId="6DE4A731" w14:textId="77777777" w:rsidR="00A8217C" w:rsidRPr="00BD6F46" w:rsidRDefault="00A8217C" w:rsidP="00A8217C">
      <w:pPr>
        <w:pStyle w:val="PL"/>
      </w:pPr>
      <w:r w:rsidRPr="00BD6F46">
        <w:t xml:space="preserve">          $ref: '#/components/schemas/Diagnostics'</w:t>
      </w:r>
    </w:p>
    <w:p w14:paraId="77EF0061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6EE7390" w14:textId="77777777" w:rsidR="00A8217C" w:rsidRPr="00BD6F46" w:rsidRDefault="00A8217C" w:rsidP="00A8217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4D42B90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A97FB64" w14:textId="77777777" w:rsidR="00A8217C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394217E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4D5A37B" w14:textId="77777777" w:rsidR="00A8217C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ED952E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F80C3FB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9EB257C" w14:textId="77777777" w:rsidR="00A8217C" w:rsidRPr="00BD6F46" w:rsidRDefault="00A8217C" w:rsidP="00A8217C">
      <w:pPr>
        <w:pStyle w:val="PL"/>
      </w:pPr>
      <w:r w:rsidRPr="00BD6F46">
        <w:t xml:space="preserve">        servingCNPlmnId:</w:t>
      </w:r>
    </w:p>
    <w:p w14:paraId="2D09F3D1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'TS29571_CommonData.yaml#/components/schemas/PlmnId'</w:t>
      </w:r>
    </w:p>
    <w:p w14:paraId="71DB76BC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0B66F406" w14:textId="77777777" w:rsidR="00A8217C" w:rsidRPr="00BD6F46" w:rsidRDefault="00A8217C" w:rsidP="00A8217C">
      <w:pPr>
        <w:pStyle w:val="PL"/>
      </w:pPr>
      <w:r w:rsidRPr="00BD6F46">
        <w:t xml:space="preserve">        - pduSessionID</w:t>
      </w:r>
    </w:p>
    <w:p w14:paraId="07AC490C" w14:textId="77777777" w:rsidR="00A8217C" w:rsidRPr="00BD6F46" w:rsidRDefault="00A8217C" w:rsidP="00A8217C">
      <w:pPr>
        <w:pStyle w:val="PL"/>
      </w:pPr>
      <w:r w:rsidRPr="00BD6F46">
        <w:t xml:space="preserve">        - dnnId</w:t>
      </w:r>
    </w:p>
    <w:p w14:paraId="777B140B" w14:textId="77777777" w:rsidR="00A8217C" w:rsidRPr="00BD6F46" w:rsidRDefault="00A8217C" w:rsidP="00A8217C">
      <w:pPr>
        <w:pStyle w:val="PL"/>
      </w:pPr>
      <w:r w:rsidRPr="00BD6F46">
        <w:t xml:space="preserve">    PDUContainerInformation:</w:t>
      </w:r>
    </w:p>
    <w:p w14:paraId="47BCDD29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337D4EC7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6943FCCF" w14:textId="77777777" w:rsidR="00A8217C" w:rsidRPr="00BD6F46" w:rsidRDefault="00A8217C" w:rsidP="00A8217C">
      <w:pPr>
        <w:pStyle w:val="PL"/>
      </w:pPr>
      <w:r w:rsidRPr="00BD6F46">
        <w:t xml:space="preserve">        timeofFirstUsage:</w:t>
      </w:r>
    </w:p>
    <w:p w14:paraId="70468D34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5DA3F555" w14:textId="77777777" w:rsidR="00A8217C" w:rsidRPr="00BD6F46" w:rsidRDefault="00A8217C" w:rsidP="00A8217C">
      <w:pPr>
        <w:pStyle w:val="PL"/>
      </w:pPr>
      <w:r w:rsidRPr="00BD6F46">
        <w:t xml:space="preserve">        timeofLastUsage:</w:t>
      </w:r>
    </w:p>
    <w:p w14:paraId="76079804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1C5FBF00" w14:textId="77777777" w:rsidR="00A8217C" w:rsidRPr="00BD6F46" w:rsidRDefault="00A8217C" w:rsidP="00A8217C">
      <w:pPr>
        <w:pStyle w:val="PL"/>
      </w:pPr>
      <w:r w:rsidRPr="00BD6F46">
        <w:t xml:space="preserve">        qoSInformation:</w:t>
      </w:r>
    </w:p>
    <w:p w14:paraId="202F2C0F" w14:textId="77777777" w:rsidR="00A8217C" w:rsidRDefault="00A8217C" w:rsidP="00A8217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CB9F2BF" w14:textId="77777777" w:rsidR="00A8217C" w:rsidRDefault="00A8217C" w:rsidP="00A8217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A2652D" w14:textId="77777777" w:rsidR="00A8217C" w:rsidRPr="00BD6F46" w:rsidRDefault="00A8217C" w:rsidP="00A8217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5103661" w14:textId="77777777" w:rsidR="00A8217C" w:rsidRPr="00F701ED" w:rsidRDefault="00A8217C" w:rsidP="00A8217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4A030892" w14:textId="77777777" w:rsidR="00A8217C" w:rsidRPr="00F701ED" w:rsidRDefault="00A8217C" w:rsidP="00A8217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16CA101" w14:textId="77777777" w:rsidR="00A8217C" w:rsidRPr="00BD6F46" w:rsidRDefault="00A8217C" w:rsidP="00A8217C">
      <w:pPr>
        <w:pStyle w:val="PL"/>
      </w:pPr>
      <w:r w:rsidRPr="00BD6F46">
        <w:t xml:space="preserve">        userLocationInformation:</w:t>
      </w:r>
    </w:p>
    <w:p w14:paraId="6F6986A4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'TS29571_CommonData.yaml#/components/schemas/UserLocation'</w:t>
      </w:r>
    </w:p>
    <w:p w14:paraId="3E5F3558" w14:textId="77777777" w:rsidR="00A8217C" w:rsidRPr="00BD6F46" w:rsidRDefault="00A8217C" w:rsidP="00A8217C">
      <w:pPr>
        <w:pStyle w:val="PL"/>
      </w:pPr>
      <w:r w:rsidRPr="00BD6F46">
        <w:t xml:space="preserve">        uetimeZone:</w:t>
      </w:r>
    </w:p>
    <w:p w14:paraId="658E3CDF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'TS29571_CommonData.yaml#/components/schemas/TimeZone'</w:t>
      </w:r>
    </w:p>
    <w:p w14:paraId="1CC210EE" w14:textId="77777777" w:rsidR="00A8217C" w:rsidRPr="00BD6F46" w:rsidRDefault="00A8217C" w:rsidP="00A8217C">
      <w:pPr>
        <w:pStyle w:val="PL"/>
      </w:pPr>
      <w:r w:rsidRPr="00BD6F46">
        <w:t xml:space="preserve">        rATType:</w:t>
      </w:r>
    </w:p>
    <w:p w14:paraId="5C102CBD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'TS29571_CommonData.yaml#/components/schemas/RatType'</w:t>
      </w:r>
    </w:p>
    <w:p w14:paraId="739123ED" w14:textId="77777777" w:rsidR="00A8217C" w:rsidRPr="00BD6F46" w:rsidRDefault="00A8217C" w:rsidP="00A8217C">
      <w:pPr>
        <w:pStyle w:val="PL"/>
      </w:pPr>
      <w:r w:rsidRPr="00BD6F46">
        <w:t xml:space="preserve">        servingNodeID:</w:t>
      </w:r>
    </w:p>
    <w:p w14:paraId="221C3010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2E6C9E1F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17FAC99B" w14:textId="77777777" w:rsidR="00A8217C" w:rsidRPr="00BD6F46" w:rsidRDefault="00A8217C" w:rsidP="00A8217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B14F795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3E6AD26A" w14:textId="77777777" w:rsidR="00A8217C" w:rsidRPr="00BD6F46" w:rsidRDefault="00A8217C" w:rsidP="00A8217C">
      <w:pPr>
        <w:pStyle w:val="PL"/>
      </w:pPr>
      <w:r w:rsidRPr="00BD6F46">
        <w:t xml:space="preserve">        presenceReportingAreaInformation:</w:t>
      </w:r>
    </w:p>
    <w:p w14:paraId="23170AB2" w14:textId="77777777" w:rsidR="00A8217C" w:rsidRPr="00BD6F46" w:rsidRDefault="00A8217C" w:rsidP="00A8217C">
      <w:pPr>
        <w:pStyle w:val="PL"/>
      </w:pPr>
      <w:r w:rsidRPr="00BD6F46">
        <w:t xml:space="preserve">          type: object</w:t>
      </w:r>
    </w:p>
    <w:p w14:paraId="46020E81" w14:textId="77777777" w:rsidR="00A8217C" w:rsidRPr="00BD6F46" w:rsidRDefault="00A8217C" w:rsidP="00A8217C">
      <w:pPr>
        <w:pStyle w:val="PL"/>
      </w:pPr>
      <w:r w:rsidRPr="00BD6F46">
        <w:t xml:space="preserve">          additionalProperties:</w:t>
      </w:r>
    </w:p>
    <w:p w14:paraId="57F33B69" w14:textId="77777777" w:rsidR="00A8217C" w:rsidRPr="00BD6F46" w:rsidRDefault="00A8217C" w:rsidP="00A8217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3B0F1A" w14:textId="77777777" w:rsidR="00A8217C" w:rsidRPr="00BD6F46" w:rsidRDefault="00A8217C" w:rsidP="00A8217C">
      <w:pPr>
        <w:pStyle w:val="PL"/>
      </w:pPr>
      <w:r w:rsidRPr="00BD6F46">
        <w:t xml:space="preserve">          minProperties: 0</w:t>
      </w:r>
    </w:p>
    <w:p w14:paraId="59BF17C2" w14:textId="77777777" w:rsidR="00A8217C" w:rsidRPr="00BD6F46" w:rsidRDefault="00A8217C" w:rsidP="00A8217C">
      <w:pPr>
        <w:pStyle w:val="PL"/>
      </w:pPr>
      <w:r w:rsidRPr="00BD6F46">
        <w:t xml:space="preserve">        3gppPSDataOffStatus:</w:t>
      </w:r>
    </w:p>
    <w:p w14:paraId="12FF59FA" w14:textId="77777777" w:rsidR="00A8217C" w:rsidRPr="00BD6F46" w:rsidRDefault="00A8217C" w:rsidP="00A8217C">
      <w:pPr>
        <w:pStyle w:val="PL"/>
      </w:pPr>
      <w:r w:rsidRPr="00BD6F46">
        <w:t xml:space="preserve">          $ref: '#/components/schemas/3GPPPSDataOffStatus'</w:t>
      </w:r>
    </w:p>
    <w:p w14:paraId="692B7FE5" w14:textId="77777777" w:rsidR="00A8217C" w:rsidRPr="00BD6F46" w:rsidRDefault="00A8217C" w:rsidP="00A8217C">
      <w:pPr>
        <w:pStyle w:val="PL"/>
      </w:pPr>
      <w:r w:rsidRPr="00BD6F46">
        <w:t xml:space="preserve">        sponsorIdentity:</w:t>
      </w:r>
    </w:p>
    <w:p w14:paraId="44D6573F" w14:textId="77777777" w:rsidR="00A8217C" w:rsidRPr="00BD6F46" w:rsidRDefault="00A8217C" w:rsidP="00A8217C">
      <w:pPr>
        <w:pStyle w:val="PL"/>
      </w:pPr>
      <w:r w:rsidRPr="00BD6F46">
        <w:t xml:space="preserve">          type: string</w:t>
      </w:r>
    </w:p>
    <w:p w14:paraId="6DDDEAAB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applicationserviceProviderIdentity:</w:t>
      </w:r>
    </w:p>
    <w:p w14:paraId="758099B4" w14:textId="77777777" w:rsidR="00A8217C" w:rsidRPr="00BD6F46" w:rsidRDefault="00A8217C" w:rsidP="00A8217C">
      <w:pPr>
        <w:pStyle w:val="PL"/>
      </w:pPr>
      <w:r w:rsidRPr="00BD6F46">
        <w:t xml:space="preserve">          type: string</w:t>
      </w:r>
    </w:p>
    <w:p w14:paraId="61958AB2" w14:textId="77777777" w:rsidR="00A8217C" w:rsidRPr="00BD6F46" w:rsidRDefault="00A8217C" w:rsidP="00A8217C">
      <w:pPr>
        <w:pStyle w:val="PL"/>
      </w:pPr>
      <w:r w:rsidRPr="00BD6F46">
        <w:t xml:space="preserve">        chargingRuleBaseName:</w:t>
      </w:r>
    </w:p>
    <w:p w14:paraId="40F6B5B1" w14:textId="77777777" w:rsidR="00A8217C" w:rsidRPr="00BD6F46" w:rsidRDefault="00A8217C" w:rsidP="00A8217C">
      <w:pPr>
        <w:pStyle w:val="PL"/>
      </w:pPr>
      <w:r w:rsidRPr="00BD6F46">
        <w:t xml:space="preserve">          type: string</w:t>
      </w:r>
    </w:p>
    <w:p w14:paraId="53A517C6" w14:textId="77777777" w:rsidR="00A8217C" w:rsidRPr="00BD6F46" w:rsidRDefault="00A8217C" w:rsidP="00A8217C">
      <w:pPr>
        <w:pStyle w:val="PL"/>
      </w:pPr>
      <w:r w:rsidRPr="00BD6F46">
        <w:t xml:space="preserve">    NetworkSlicingInfo:</w:t>
      </w:r>
    </w:p>
    <w:p w14:paraId="7F8DE3EA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16D71D0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5EB3D7F5" w14:textId="77777777" w:rsidR="00A8217C" w:rsidRPr="00BD6F46" w:rsidRDefault="00A8217C" w:rsidP="00A8217C">
      <w:pPr>
        <w:pStyle w:val="PL"/>
      </w:pPr>
      <w:r w:rsidRPr="00BD6F46">
        <w:t xml:space="preserve">        sNSSAI:</w:t>
      </w:r>
    </w:p>
    <w:p w14:paraId="3470AFF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'TS29571_CommonData.yaml#/components/schemas/Snssai'</w:t>
      </w:r>
    </w:p>
    <w:p w14:paraId="621B737D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522A7DAB" w14:textId="77777777" w:rsidR="00A8217C" w:rsidRPr="00BD6F46" w:rsidRDefault="00A8217C" w:rsidP="00A8217C">
      <w:pPr>
        <w:pStyle w:val="PL"/>
      </w:pPr>
      <w:r w:rsidRPr="00BD6F46">
        <w:t xml:space="preserve">        - sNSSAI</w:t>
      </w:r>
    </w:p>
    <w:p w14:paraId="4323DB3E" w14:textId="77777777" w:rsidR="00A8217C" w:rsidRPr="00BD6F46" w:rsidRDefault="00A8217C" w:rsidP="00A8217C">
      <w:pPr>
        <w:pStyle w:val="PL"/>
      </w:pPr>
      <w:r w:rsidRPr="00BD6F46">
        <w:t xml:space="preserve">    PDUAddress:</w:t>
      </w:r>
    </w:p>
    <w:p w14:paraId="519EB65C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0C6C349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743E9584" w14:textId="77777777" w:rsidR="00A8217C" w:rsidRPr="00BD6F46" w:rsidRDefault="00A8217C" w:rsidP="00A8217C">
      <w:pPr>
        <w:pStyle w:val="PL"/>
      </w:pPr>
      <w:r w:rsidRPr="00BD6F46">
        <w:t xml:space="preserve">        pduIPv4Address:</w:t>
      </w:r>
    </w:p>
    <w:p w14:paraId="1FFAEC88" w14:textId="77777777" w:rsidR="00A8217C" w:rsidRPr="00BD6F46" w:rsidRDefault="00A8217C" w:rsidP="00A8217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850CF61" w14:textId="77777777" w:rsidR="00A8217C" w:rsidRPr="00BD6F46" w:rsidRDefault="00A8217C" w:rsidP="00A8217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F30C25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'TS29571_CommonData.yaml#/components/schemas/Ipv6Addr'</w:t>
      </w:r>
    </w:p>
    <w:p w14:paraId="1C9D22A9" w14:textId="77777777" w:rsidR="00A8217C" w:rsidRPr="00BD6F46" w:rsidRDefault="00A8217C" w:rsidP="00A8217C">
      <w:pPr>
        <w:pStyle w:val="PL"/>
      </w:pPr>
      <w:r w:rsidRPr="00BD6F46">
        <w:t xml:space="preserve">        pduAddressprefixlength:</w:t>
      </w:r>
    </w:p>
    <w:p w14:paraId="53475BB3" w14:textId="77777777" w:rsidR="00A8217C" w:rsidRPr="00BD6F46" w:rsidRDefault="00A8217C" w:rsidP="00A8217C">
      <w:pPr>
        <w:pStyle w:val="PL"/>
      </w:pPr>
      <w:r w:rsidRPr="00BD6F46">
        <w:t xml:space="preserve">          type: integer</w:t>
      </w:r>
    </w:p>
    <w:p w14:paraId="7395C59B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3CAB482" w14:textId="77777777" w:rsidR="00A8217C" w:rsidRPr="00BD6F46" w:rsidRDefault="00A8217C" w:rsidP="00A8217C">
      <w:pPr>
        <w:pStyle w:val="PL"/>
      </w:pPr>
      <w:r w:rsidRPr="00BD6F46">
        <w:t xml:space="preserve">          type: boolean</w:t>
      </w:r>
    </w:p>
    <w:p w14:paraId="227BB9F8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F9A114B" w14:textId="77777777" w:rsidR="00A8217C" w:rsidRPr="00BD6F46" w:rsidRDefault="00A8217C" w:rsidP="00A8217C">
      <w:pPr>
        <w:pStyle w:val="PL"/>
      </w:pPr>
      <w:r w:rsidRPr="00BD6F46">
        <w:t xml:space="preserve">          type: boolean</w:t>
      </w:r>
    </w:p>
    <w:p w14:paraId="54965EE9" w14:textId="77777777" w:rsidR="00A8217C" w:rsidRPr="00BD6F46" w:rsidRDefault="00A8217C" w:rsidP="00A8217C">
      <w:pPr>
        <w:pStyle w:val="PL"/>
      </w:pPr>
      <w:r w:rsidRPr="00BD6F46">
        <w:t xml:space="preserve">    ServingNetworkFunctionID:</w:t>
      </w:r>
    </w:p>
    <w:p w14:paraId="27C3E371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20F934E1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136E5284" w14:textId="77777777" w:rsidR="00A8217C" w:rsidRDefault="00A8217C" w:rsidP="00A8217C">
      <w:pPr>
        <w:pStyle w:val="PL"/>
      </w:pPr>
      <w:r>
        <w:t xml:space="preserve">          </w:t>
      </w:r>
    </w:p>
    <w:p w14:paraId="0A603CF7" w14:textId="77777777" w:rsidR="00A8217C" w:rsidRPr="00BD6F46" w:rsidRDefault="00A8217C" w:rsidP="00A8217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90F8D40" w14:textId="77777777" w:rsidR="00A8217C" w:rsidRDefault="00A8217C" w:rsidP="00A8217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4AA8898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D471FD6" w14:textId="77777777" w:rsidR="00A8217C" w:rsidRDefault="00A8217C" w:rsidP="00A8217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C9D2ECF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55197B69" w14:textId="77777777" w:rsidR="00A8217C" w:rsidRPr="00BD6F46" w:rsidRDefault="00A8217C" w:rsidP="00A8217C">
      <w:pPr>
        <w:pStyle w:val="PL"/>
      </w:pPr>
      <w:r w:rsidRPr="00BD6F46">
        <w:t xml:space="preserve">        - servingNetworkFunction</w:t>
      </w:r>
      <w:r>
        <w:t>Information</w:t>
      </w:r>
    </w:p>
    <w:p w14:paraId="4DA05E89" w14:textId="77777777" w:rsidR="00A8217C" w:rsidRPr="00BD6F46" w:rsidRDefault="00A8217C" w:rsidP="00A8217C">
      <w:pPr>
        <w:pStyle w:val="PL"/>
      </w:pPr>
      <w:r w:rsidRPr="00BD6F46">
        <w:t xml:space="preserve">    RoamingQBCInformation:</w:t>
      </w:r>
    </w:p>
    <w:p w14:paraId="1C577D1F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6367CF73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208E49AB" w14:textId="77777777" w:rsidR="00A8217C" w:rsidRPr="00BD6F46" w:rsidRDefault="00A8217C" w:rsidP="00A8217C">
      <w:pPr>
        <w:pStyle w:val="PL"/>
      </w:pPr>
      <w:r w:rsidRPr="00BD6F46">
        <w:t xml:space="preserve">        multipleQFIcontainer:</w:t>
      </w:r>
    </w:p>
    <w:p w14:paraId="0DACE543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3CE40166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12167987" w14:textId="77777777" w:rsidR="00A8217C" w:rsidRPr="00BD6F46" w:rsidRDefault="00A8217C" w:rsidP="00A8217C">
      <w:pPr>
        <w:pStyle w:val="PL"/>
      </w:pPr>
      <w:r w:rsidRPr="00BD6F46">
        <w:t xml:space="preserve">            $ref: '#/components/schemas/MultipleQFIcontainer'</w:t>
      </w:r>
    </w:p>
    <w:p w14:paraId="0340F0DC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6D64DFF7" w14:textId="77777777" w:rsidR="00A8217C" w:rsidRPr="00BD6F46" w:rsidRDefault="00A8217C" w:rsidP="00A8217C">
      <w:pPr>
        <w:pStyle w:val="PL"/>
      </w:pPr>
      <w:r w:rsidRPr="00BD6F46">
        <w:t xml:space="preserve">        uPFID:</w:t>
      </w:r>
    </w:p>
    <w:p w14:paraId="51F101D7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'TS29571_CommonData.yaml#/components/schemas/NfInstanceId'</w:t>
      </w:r>
    </w:p>
    <w:p w14:paraId="25E0704C" w14:textId="77777777" w:rsidR="00A8217C" w:rsidRPr="00BD6F46" w:rsidRDefault="00A8217C" w:rsidP="00A8217C">
      <w:pPr>
        <w:pStyle w:val="PL"/>
      </w:pPr>
      <w:r w:rsidRPr="00BD6F46">
        <w:t xml:space="preserve">        roamingChargingProfile:</w:t>
      </w:r>
    </w:p>
    <w:p w14:paraId="2E40C942" w14:textId="77777777" w:rsidR="00A8217C" w:rsidRPr="00BD6F46" w:rsidRDefault="00A8217C" w:rsidP="00A8217C">
      <w:pPr>
        <w:pStyle w:val="PL"/>
      </w:pPr>
      <w:r w:rsidRPr="00BD6F46">
        <w:t xml:space="preserve">          $ref: '#/components/schemas/RoamingChargingProfile'</w:t>
      </w:r>
    </w:p>
    <w:p w14:paraId="0675C4EB" w14:textId="77777777" w:rsidR="00A8217C" w:rsidRPr="00BD6F46" w:rsidRDefault="00A8217C" w:rsidP="00A8217C">
      <w:pPr>
        <w:pStyle w:val="PL"/>
      </w:pPr>
      <w:r w:rsidRPr="00BD6F46">
        <w:t xml:space="preserve">    MultipleQFIcontainer:</w:t>
      </w:r>
    </w:p>
    <w:p w14:paraId="6F1019F9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7C164E9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31491770" w14:textId="77777777" w:rsidR="00A8217C" w:rsidRPr="00BD6F46" w:rsidRDefault="00A8217C" w:rsidP="00A8217C">
      <w:pPr>
        <w:pStyle w:val="PL"/>
      </w:pPr>
      <w:r w:rsidRPr="00BD6F46">
        <w:t xml:space="preserve">        triggers:</w:t>
      </w:r>
    </w:p>
    <w:p w14:paraId="5C14E087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27F687C4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37C3332F" w14:textId="77777777" w:rsidR="00A8217C" w:rsidRPr="00BD6F46" w:rsidRDefault="00A8217C" w:rsidP="00A8217C">
      <w:pPr>
        <w:pStyle w:val="PL"/>
      </w:pPr>
      <w:r w:rsidRPr="00BD6F46">
        <w:t xml:space="preserve">            $ref: '#/components/schemas/Trigger'</w:t>
      </w:r>
    </w:p>
    <w:p w14:paraId="568F68C4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56B3071C" w14:textId="77777777" w:rsidR="00A8217C" w:rsidRPr="00BD6F46" w:rsidRDefault="00A8217C" w:rsidP="00A8217C">
      <w:pPr>
        <w:pStyle w:val="PL"/>
      </w:pPr>
      <w:r w:rsidRPr="00BD6F46">
        <w:t xml:space="preserve">        triggerTimestamp:</w:t>
      </w:r>
    </w:p>
    <w:p w14:paraId="2D24AA32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72A1FEA7" w14:textId="77777777" w:rsidR="00A8217C" w:rsidRPr="00BD6F46" w:rsidRDefault="00A8217C" w:rsidP="00A8217C">
      <w:pPr>
        <w:pStyle w:val="PL"/>
      </w:pPr>
      <w:r w:rsidRPr="00BD6F46">
        <w:t xml:space="preserve">        time:</w:t>
      </w:r>
    </w:p>
    <w:p w14:paraId="4BB3393D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'TS29571_CommonData.yaml#/components/schemas/Uint32'</w:t>
      </w:r>
    </w:p>
    <w:p w14:paraId="35A7BAA5" w14:textId="77777777" w:rsidR="00A8217C" w:rsidRPr="00BD6F46" w:rsidRDefault="00A8217C" w:rsidP="00A8217C">
      <w:pPr>
        <w:pStyle w:val="PL"/>
      </w:pPr>
      <w:r w:rsidRPr="00BD6F46">
        <w:t xml:space="preserve">        totalVolume:</w:t>
      </w:r>
    </w:p>
    <w:p w14:paraId="7EB00B7A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42B548B9" w14:textId="77777777" w:rsidR="00A8217C" w:rsidRPr="00BD6F46" w:rsidRDefault="00A8217C" w:rsidP="00A8217C">
      <w:pPr>
        <w:pStyle w:val="PL"/>
      </w:pPr>
      <w:r w:rsidRPr="00BD6F46">
        <w:t xml:space="preserve">        uplinkVolume:</w:t>
      </w:r>
    </w:p>
    <w:p w14:paraId="3FB3AF5C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6B5B2134" w14:textId="77777777" w:rsidR="00A8217C" w:rsidRPr="00BD6F46" w:rsidRDefault="00A8217C" w:rsidP="00A8217C">
      <w:pPr>
        <w:pStyle w:val="PL"/>
      </w:pPr>
      <w:r w:rsidRPr="00BD6F46">
        <w:t xml:space="preserve">        localSequenceNumber:</w:t>
      </w:r>
    </w:p>
    <w:p w14:paraId="2215BE5B" w14:textId="77777777" w:rsidR="00A8217C" w:rsidRPr="00BD6F46" w:rsidRDefault="00A8217C" w:rsidP="00A8217C">
      <w:pPr>
        <w:pStyle w:val="PL"/>
      </w:pPr>
      <w:r w:rsidRPr="00BD6F46">
        <w:t xml:space="preserve">          type: integer</w:t>
      </w:r>
    </w:p>
    <w:p w14:paraId="37346347" w14:textId="77777777" w:rsidR="00A8217C" w:rsidRPr="00BD6F46" w:rsidRDefault="00A8217C" w:rsidP="00A8217C">
      <w:pPr>
        <w:pStyle w:val="PL"/>
      </w:pPr>
      <w:r w:rsidRPr="00BD6F46">
        <w:t xml:space="preserve">        qFIContainerInformation:</w:t>
      </w:r>
    </w:p>
    <w:p w14:paraId="6FD179CD" w14:textId="77777777" w:rsidR="00A8217C" w:rsidRPr="00BD6F46" w:rsidRDefault="00A8217C" w:rsidP="00A8217C">
      <w:pPr>
        <w:pStyle w:val="PL"/>
      </w:pPr>
      <w:r w:rsidRPr="00BD6F46">
        <w:t xml:space="preserve">          $ref: '#/components/schemas/QFIContainerInformation'</w:t>
      </w:r>
    </w:p>
    <w:p w14:paraId="523A9399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2C3D449A" w14:textId="77777777" w:rsidR="00A8217C" w:rsidRPr="00BD6F46" w:rsidRDefault="00A8217C" w:rsidP="00A8217C">
      <w:pPr>
        <w:pStyle w:val="PL"/>
      </w:pPr>
      <w:r w:rsidRPr="00BD6F46">
        <w:t xml:space="preserve">        - localSequenceNumber</w:t>
      </w:r>
    </w:p>
    <w:p w14:paraId="457D90A0" w14:textId="77777777" w:rsidR="00A8217C" w:rsidRPr="00BD6F46" w:rsidRDefault="00A8217C" w:rsidP="00A8217C">
      <w:pPr>
        <w:pStyle w:val="PL"/>
      </w:pPr>
      <w:r w:rsidRPr="00BD6F46">
        <w:t xml:space="preserve">    QFIContainerInformation:</w:t>
      </w:r>
    </w:p>
    <w:p w14:paraId="7D222B4E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22E43FBB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296DAE18" w14:textId="77777777" w:rsidR="00A8217C" w:rsidRPr="00BD6F46" w:rsidRDefault="00A8217C" w:rsidP="00A8217C">
      <w:pPr>
        <w:pStyle w:val="PL"/>
      </w:pPr>
      <w:r w:rsidRPr="00BD6F46">
        <w:t xml:space="preserve">        qFI:</w:t>
      </w:r>
    </w:p>
    <w:p w14:paraId="6FBC9B4B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'TS29571_CommonData.yaml#/components/schemas/Qfi'</w:t>
      </w:r>
    </w:p>
    <w:p w14:paraId="319E7E83" w14:textId="77777777" w:rsidR="00A8217C" w:rsidRDefault="00A8217C" w:rsidP="00A8217C">
      <w:pPr>
        <w:pStyle w:val="PL"/>
      </w:pPr>
      <w:r>
        <w:t xml:space="preserve">        reportTime:</w:t>
      </w:r>
    </w:p>
    <w:p w14:paraId="28684195" w14:textId="77777777" w:rsidR="00A8217C" w:rsidRDefault="00A8217C" w:rsidP="00A8217C">
      <w:pPr>
        <w:pStyle w:val="PL"/>
      </w:pPr>
      <w:r>
        <w:t xml:space="preserve">          $ref: 'TS29571_CommonData.yaml#/components/schemas/DateTime'</w:t>
      </w:r>
    </w:p>
    <w:p w14:paraId="42A8AA60" w14:textId="77777777" w:rsidR="00A8217C" w:rsidRPr="00BD6F46" w:rsidRDefault="00A8217C" w:rsidP="00A8217C">
      <w:pPr>
        <w:pStyle w:val="PL"/>
      </w:pPr>
      <w:r w:rsidRPr="00BD6F46">
        <w:t xml:space="preserve">        timeofFirstUsage:</w:t>
      </w:r>
    </w:p>
    <w:p w14:paraId="5B9CF605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2F971328" w14:textId="77777777" w:rsidR="00A8217C" w:rsidRPr="00BD6F46" w:rsidRDefault="00A8217C" w:rsidP="00A8217C">
      <w:pPr>
        <w:pStyle w:val="PL"/>
      </w:pPr>
      <w:r w:rsidRPr="00BD6F46">
        <w:t xml:space="preserve">        timeofLastUsage:</w:t>
      </w:r>
    </w:p>
    <w:p w14:paraId="51C6AA3D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D7DD5A7" w14:textId="77777777" w:rsidR="00A8217C" w:rsidRPr="00BD6F46" w:rsidRDefault="00A8217C" w:rsidP="00A8217C">
      <w:pPr>
        <w:pStyle w:val="PL"/>
      </w:pPr>
      <w:r w:rsidRPr="00BD6F46">
        <w:t xml:space="preserve">        qoSInformation:</w:t>
      </w:r>
    </w:p>
    <w:p w14:paraId="6F7A4C4B" w14:textId="77777777" w:rsidR="00A8217C" w:rsidRDefault="00A8217C" w:rsidP="00A8217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CDD747" w14:textId="77777777" w:rsidR="00A8217C" w:rsidRDefault="00A8217C" w:rsidP="00A8217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C8865A" w14:textId="77777777" w:rsidR="00A8217C" w:rsidRPr="00BD6F46" w:rsidRDefault="00A8217C" w:rsidP="00A8217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7D6F013" w14:textId="77777777" w:rsidR="00A8217C" w:rsidRPr="00BD6F46" w:rsidRDefault="00A8217C" w:rsidP="00A8217C">
      <w:pPr>
        <w:pStyle w:val="PL"/>
      </w:pPr>
      <w:r w:rsidRPr="00BD6F46">
        <w:t xml:space="preserve">        userLocationInformation:</w:t>
      </w:r>
    </w:p>
    <w:p w14:paraId="0BC510C0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'TS29571_CommonData.yaml#/components/schemas/UserLocation'</w:t>
      </w:r>
    </w:p>
    <w:p w14:paraId="2220555E" w14:textId="77777777" w:rsidR="00A8217C" w:rsidRPr="00BD6F46" w:rsidRDefault="00A8217C" w:rsidP="00A8217C">
      <w:pPr>
        <w:pStyle w:val="PL"/>
      </w:pPr>
      <w:r w:rsidRPr="00BD6F46">
        <w:t xml:space="preserve">        uetimeZone:</w:t>
      </w:r>
    </w:p>
    <w:p w14:paraId="4D77B2CA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'TS29571_CommonData.yaml#/components/schemas/TimeZone'</w:t>
      </w:r>
    </w:p>
    <w:p w14:paraId="0412DFB4" w14:textId="77777777" w:rsidR="00A8217C" w:rsidRPr="00BD6F46" w:rsidRDefault="00A8217C" w:rsidP="00A8217C">
      <w:pPr>
        <w:pStyle w:val="PL"/>
      </w:pPr>
      <w:r w:rsidRPr="00BD6F46">
        <w:t xml:space="preserve">        presenceReportingAreaInformation:</w:t>
      </w:r>
    </w:p>
    <w:p w14:paraId="631CBA94" w14:textId="77777777" w:rsidR="00A8217C" w:rsidRPr="00BD6F46" w:rsidRDefault="00A8217C" w:rsidP="00A8217C">
      <w:pPr>
        <w:pStyle w:val="PL"/>
      </w:pPr>
      <w:r w:rsidRPr="00BD6F46">
        <w:t xml:space="preserve">          type: object</w:t>
      </w:r>
    </w:p>
    <w:p w14:paraId="602EB6D3" w14:textId="77777777" w:rsidR="00A8217C" w:rsidRPr="00BD6F46" w:rsidRDefault="00A8217C" w:rsidP="00A8217C">
      <w:pPr>
        <w:pStyle w:val="PL"/>
      </w:pPr>
      <w:r w:rsidRPr="00BD6F46">
        <w:t xml:space="preserve">          additionalProperties:</w:t>
      </w:r>
    </w:p>
    <w:p w14:paraId="7B28AE8A" w14:textId="77777777" w:rsidR="00A8217C" w:rsidRPr="00BD6F46" w:rsidRDefault="00A8217C" w:rsidP="00A8217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BCE7EE" w14:textId="77777777" w:rsidR="00A8217C" w:rsidRPr="00BD6F46" w:rsidRDefault="00A8217C" w:rsidP="00A8217C">
      <w:pPr>
        <w:pStyle w:val="PL"/>
      </w:pPr>
      <w:r w:rsidRPr="00BD6F46">
        <w:t xml:space="preserve">          minProperties: 0</w:t>
      </w:r>
    </w:p>
    <w:p w14:paraId="041A82C9" w14:textId="77777777" w:rsidR="00A8217C" w:rsidRPr="00BD6F46" w:rsidRDefault="00A8217C" w:rsidP="00A8217C">
      <w:pPr>
        <w:pStyle w:val="PL"/>
      </w:pPr>
      <w:r w:rsidRPr="00BD6F46">
        <w:t xml:space="preserve">        rATType:</w:t>
      </w:r>
    </w:p>
    <w:p w14:paraId="08180D06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'TS29571_CommonData.yaml#/components/schemas/RatType'</w:t>
      </w:r>
    </w:p>
    <w:p w14:paraId="1DB854E8" w14:textId="77777777" w:rsidR="00A8217C" w:rsidRPr="00BD6F46" w:rsidRDefault="00A8217C" w:rsidP="00A8217C">
      <w:pPr>
        <w:pStyle w:val="PL"/>
      </w:pPr>
      <w:r w:rsidRPr="00BD6F46">
        <w:t xml:space="preserve">        servingNetworkFunctionID:</w:t>
      </w:r>
    </w:p>
    <w:p w14:paraId="439E04D3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202BE381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4EC37EF7" w14:textId="77777777" w:rsidR="00A8217C" w:rsidRPr="00BD6F46" w:rsidRDefault="00A8217C" w:rsidP="00A8217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CEA9EED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0FDFB1BB" w14:textId="77777777" w:rsidR="00A8217C" w:rsidRPr="00BD6F46" w:rsidRDefault="00A8217C" w:rsidP="00A8217C">
      <w:pPr>
        <w:pStyle w:val="PL"/>
      </w:pPr>
      <w:r w:rsidRPr="00BD6F46">
        <w:t xml:space="preserve">        3gppPSDataOffStatus:</w:t>
      </w:r>
    </w:p>
    <w:p w14:paraId="13B21F4A" w14:textId="77777777" w:rsidR="00A8217C" w:rsidRDefault="00A8217C" w:rsidP="00A8217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36710E2" w14:textId="77777777" w:rsidR="00A8217C" w:rsidRDefault="00A8217C" w:rsidP="00A8217C">
      <w:pPr>
        <w:pStyle w:val="PL"/>
      </w:pPr>
      <w:r>
        <w:t xml:space="preserve">        3gppChargingId:</w:t>
      </w:r>
    </w:p>
    <w:p w14:paraId="13FF6E05" w14:textId="77777777" w:rsidR="00A8217C" w:rsidRDefault="00A8217C" w:rsidP="00A8217C">
      <w:pPr>
        <w:pStyle w:val="PL"/>
      </w:pPr>
      <w:r>
        <w:t xml:space="preserve">          $ref: 'TS29571_CommonData.yaml#/components/schemas/ChargingId'</w:t>
      </w:r>
    </w:p>
    <w:p w14:paraId="492C66F8" w14:textId="77777777" w:rsidR="00A8217C" w:rsidRDefault="00A8217C" w:rsidP="00A8217C">
      <w:pPr>
        <w:pStyle w:val="PL"/>
      </w:pPr>
      <w:r>
        <w:t xml:space="preserve">        diagnostics:</w:t>
      </w:r>
    </w:p>
    <w:p w14:paraId="477717ED" w14:textId="77777777" w:rsidR="00A8217C" w:rsidRDefault="00A8217C" w:rsidP="00A8217C">
      <w:pPr>
        <w:pStyle w:val="PL"/>
      </w:pPr>
      <w:r>
        <w:t xml:space="preserve">          $ref: '#/components/schemas/Diagnostics'</w:t>
      </w:r>
    </w:p>
    <w:p w14:paraId="3EDDC526" w14:textId="77777777" w:rsidR="00A8217C" w:rsidRDefault="00A8217C" w:rsidP="00A8217C">
      <w:pPr>
        <w:pStyle w:val="PL"/>
      </w:pPr>
      <w:r>
        <w:t xml:space="preserve">        enhancedDiagnostics:</w:t>
      </w:r>
    </w:p>
    <w:p w14:paraId="5CE12BC7" w14:textId="77777777" w:rsidR="00A8217C" w:rsidRDefault="00A8217C" w:rsidP="00A8217C">
      <w:pPr>
        <w:pStyle w:val="PL"/>
      </w:pPr>
      <w:r>
        <w:t xml:space="preserve">          type: array</w:t>
      </w:r>
    </w:p>
    <w:p w14:paraId="45595D7D" w14:textId="77777777" w:rsidR="00A8217C" w:rsidRDefault="00A8217C" w:rsidP="00A8217C">
      <w:pPr>
        <w:pStyle w:val="PL"/>
      </w:pPr>
      <w:r>
        <w:t xml:space="preserve">          items:</w:t>
      </w:r>
    </w:p>
    <w:p w14:paraId="10646957" w14:textId="77777777" w:rsidR="00A8217C" w:rsidRPr="008E7798" w:rsidRDefault="00A8217C" w:rsidP="00A8217C">
      <w:pPr>
        <w:pStyle w:val="PL"/>
        <w:rPr>
          <w:noProof w:val="0"/>
        </w:rPr>
      </w:pPr>
      <w:r>
        <w:t xml:space="preserve">            type: string</w:t>
      </w:r>
    </w:p>
    <w:p w14:paraId="7729FBC7" w14:textId="77777777" w:rsidR="00A8217C" w:rsidRPr="008E7798" w:rsidRDefault="00A8217C" w:rsidP="00A8217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0AD04F2" w14:textId="77777777" w:rsidR="00A8217C" w:rsidRPr="00BD6F46" w:rsidRDefault="00A8217C" w:rsidP="00A8217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8A370F0" w14:textId="77777777" w:rsidR="00A8217C" w:rsidRPr="00BD6F46" w:rsidRDefault="00A8217C" w:rsidP="00A8217C">
      <w:pPr>
        <w:pStyle w:val="PL"/>
      </w:pPr>
      <w:r w:rsidRPr="00BD6F46">
        <w:t xml:space="preserve">    RoamingChargingProfile:</w:t>
      </w:r>
    </w:p>
    <w:p w14:paraId="2130636F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8634E4C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74BFA38E" w14:textId="77777777" w:rsidR="00A8217C" w:rsidRPr="00BD6F46" w:rsidRDefault="00A8217C" w:rsidP="00A8217C">
      <w:pPr>
        <w:pStyle w:val="PL"/>
      </w:pPr>
      <w:r w:rsidRPr="00BD6F46">
        <w:t xml:space="preserve">        triggers:</w:t>
      </w:r>
    </w:p>
    <w:p w14:paraId="76F278A4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4F0B27BC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7A003062" w14:textId="77777777" w:rsidR="00A8217C" w:rsidRPr="00BD6F46" w:rsidRDefault="00A8217C" w:rsidP="00A8217C">
      <w:pPr>
        <w:pStyle w:val="PL"/>
      </w:pPr>
      <w:r w:rsidRPr="00BD6F46">
        <w:t xml:space="preserve">            $ref: '#/components/schemas/Trigger'</w:t>
      </w:r>
    </w:p>
    <w:p w14:paraId="744D1EAD" w14:textId="77777777" w:rsidR="00A8217C" w:rsidRPr="00BD6F46" w:rsidRDefault="00A8217C" w:rsidP="00A8217C">
      <w:pPr>
        <w:pStyle w:val="PL"/>
      </w:pPr>
      <w:r w:rsidRPr="00BD6F46">
        <w:t xml:space="preserve">          minItems: 0</w:t>
      </w:r>
    </w:p>
    <w:p w14:paraId="4D9ED572" w14:textId="77777777" w:rsidR="00A8217C" w:rsidRPr="00BD6F46" w:rsidRDefault="00A8217C" w:rsidP="00A8217C">
      <w:pPr>
        <w:pStyle w:val="PL"/>
      </w:pPr>
      <w:r w:rsidRPr="00BD6F46">
        <w:t xml:space="preserve">        partialRecordMethod:</w:t>
      </w:r>
    </w:p>
    <w:p w14:paraId="616F6754" w14:textId="77777777" w:rsidR="00A8217C" w:rsidRDefault="00A8217C" w:rsidP="00A8217C">
      <w:pPr>
        <w:pStyle w:val="PL"/>
      </w:pPr>
      <w:r w:rsidRPr="00BD6F46">
        <w:t xml:space="preserve">          $ref: '#/components/schemas/PartialRecordMethod'</w:t>
      </w:r>
    </w:p>
    <w:p w14:paraId="09DBF775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6B0F33B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D701352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2FA2186B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88F7C5C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3A2DE2B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A31DE22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36236EE8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086288BC" w14:textId="77777777" w:rsidR="00A8217C" w:rsidRDefault="00A8217C" w:rsidP="00A8217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7244E97" w14:textId="77777777" w:rsidR="00A8217C" w:rsidRDefault="00A8217C" w:rsidP="00A8217C">
      <w:pPr>
        <w:pStyle w:val="PL"/>
      </w:pPr>
      <w:r>
        <w:t xml:space="preserve">          minItems: 0</w:t>
      </w:r>
    </w:p>
    <w:p w14:paraId="56E7DCD5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0FB963" w14:textId="77777777" w:rsidR="00A8217C" w:rsidRPr="00BD6F46" w:rsidRDefault="00A8217C" w:rsidP="00A8217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E47D4EC" w14:textId="77777777" w:rsidR="00A8217C" w:rsidRPr="00BD6F46" w:rsidRDefault="00A8217C" w:rsidP="00A8217C">
      <w:pPr>
        <w:pStyle w:val="PL"/>
      </w:pPr>
      <w:r w:rsidRPr="00BD6F46">
        <w:t xml:space="preserve">        userLocationinfo:</w:t>
      </w:r>
    </w:p>
    <w:p w14:paraId="14C01FEE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'TS29571_CommonData.yaml#/components/schemas/UserLocation'</w:t>
      </w:r>
    </w:p>
    <w:p w14:paraId="299597CC" w14:textId="77777777" w:rsidR="00A8217C" w:rsidRPr="00BD6F46" w:rsidRDefault="00A8217C" w:rsidP="00A8217C">
      <w:pPr>
        <w:pStyle w:val="PL"/>
      </w:pPr>
      <w:r w:rsidRPr="00BD6F46">
        <w:t xml:space="preserve">        uetimeZone:</w:t>
      </w:r>
    </w:p>
    <w:p w14:paraId="6AED38A3" w14:textId="77777777" w:rsidR="00A8217C" w:rsidRDefault="00A8217C" w:rsidP="00A8217C">
      <w:pPr>
        <w:pStyle w:val="PL"/>
      </w:pPr>
      <w:r w:rsidRPr="00BD6F46">
        <w:t xml:space="preserve">          $ref: 'TS29571_CommonData.yaml#/components/schemas/TimeZone'</w:t>
      </w:r>
    </w:p>
    <w:p w14:paraId="29A2A2A7" w14:textId="77777777" w:rsidR="00A8217C" w:rsidRPr="00BD6F46" w:rsidRDefault="00A8217C" w:rsidP="00A8217C">
      <w:pPr>
        <w:pStyle w:val="PL"/>
      </w:pPr>
      <w:r w:rsidRPr="00BD6F46">
        <w:t xml:space="preserve">        rATType:</w:t>
      </w:r>
    </w:p>
    <w:p w14:paraId="5F46A7A0" w14:textId="77777777" w:rsidR="00A8217C" w:rsidRDefault="00A8217C" w:rsidP="00A8217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4997F7D" w14:textId="77777777" w:rsidR="00A8217C" w:rsidRPr="00BD6F46" w:rsidRDefault="00A8217C" w:rsidP="00A8217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BCBA7E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064B7D0C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908DFD9" w14:textId="77777777" w:rsidR="00A8217C" w:rsidRDefault="00A8217C" w:rsidP="00A8217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4803AF0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661B805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DDD5F73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0A38B22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D1D4E59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853929C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292C4231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1F40B46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2A613C1F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F4C33DF" w14:textId="77777777" w:rsidR="00A8217C" w:rsidRDefault="00A8217C" w:rsidP="00A8217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96EDE35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D4F7C30" w14:textId="77777777" w:rsidR="00A8217C" w:rsidRDefault="00A8217C" w:rsidP="00A8217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D5BE440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950488A" w14:textId="77777777" w:rsidR="00A8217C" w:rsidRDefault="00A8217C" w:rsidP="00A8217C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7FB8F14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8ACCDE7" w14:textId="77777777" w:rsidR="00A8217C" w:rsidRDefault="00A8217C" w:rsidP="00A8217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63F660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DEFAA74" w14:textId="77777777" w:rsidR="00A8217C" w:rsidRDefault="00A8217C" w:rsidP="00A8217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6AD4FF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379FE99" w14:textId="77777777" w:rsidR="00A8217C" w:rsidRDefault="00A8217C" w:rsidP="00A8217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A2903C2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281EA97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D1176C7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206748D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2CB23145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B18FB0F" w14:textId="77777777" w:rsidR="00A8217C" w:rsidRDefault="00A8217C" w:rsidP="00A8217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6443DF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98C782F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CEB896C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303F914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A77766A" w14:textId="77777777" w:rsidR="00A8217C" w:rsidRPr="00BD6F46" w:rsidRDefault="00A8217C" w:rsidP="00A8217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406ADFA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1F4D3833" w14:textId="77777777" w:rsidR="00A8217C" w:rsidRDefault="00A8217C" w:rsidP="00A8217C">
      <w:pPr>
        <w:pStyle w:val="PL"/>
      </w:pPr>
      <w:r w:rsidRPr="00BD6F46">
        <w:t xml:space="preserve">      properties:</w:t>
      </w:r>
    </w:p>
    <w:p w14:paraId="7071B0F9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49F465A" w14:textId="77777777" w:rsidR="00A8217C" w:rsidRDefault="00A8217C" w:rsidP="00A8217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D5ADB4F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19C6621" w14:textId="77777777" w:rsidR="00A8217C" w:rsidRDefault="00A8217C" w:rsidP="00A8217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06C05B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60E17AA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AE7580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0DE97CC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726752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F27229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2912394E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B2D37D5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0C3BFB1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09DD6ED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424AEB9C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F3D8B46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714EC4D" w14:textId="77777777" w:rsidR="00A8217C" w:rsidRDefault="00A8217C" w:rsidP="00A8217C">
      <w:pPr>
        <w:pStyle w:val="PL"/>
      </w:pPr>
      <w:r w:rsidRPr="00BD6F46">
        <w:t xml:space="preserve">      properties:</w:t>
      </w:r>
    </w:p>
    <w:p w14:paraId="48BA00B7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2BA55E8" w14:textId="77777777" w:rsidR="00A8217C" w:rsidRDefault="00A8217C" w:rsidP="00A8217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17E6E8F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A645684" w14:textId="77777777" w:rsidR="00A8217C" w:rsidRDefault="00A8217C" w:rsidP="00A8217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657D562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2A1B264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45A375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A9CA688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6AD7FE0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90FB7B9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6B081E14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176D86E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759D4D8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C4736FE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23155D8E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5B2DBAB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39A1E2BF" w14:textId="77777777" w:rsidR="00A8217C" w:rsidRDefault="00A8217C" w:rsidP="00A8217C">
      <w:pPr>
        <w:pStyle w:val="PL"/>
      </w:pPr>
      <w:r w:rsidRPr="00BD6F46">
        <w:t xml:space="preserve">      properties:</w:t>
      </w:r>
    </w:p>
    <w:p w14:paraId="12849900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3EE3FCA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611D0FE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48B8B58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086D9E77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064F97E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CC454CD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F62A65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78C52A26" w14:textId="77777777" w:rsidR="00A8217C" w:rsidRDefault="00A8217C" w:rsidP="00A8217C">
      <w:pPr>
        <w:pStyle w:val="PL"/>
      </w:pPr>
      <w:r w:rsidRPr="00BD6F46">
        <w:t xml:space="preserve">      properties:</w:t>
      </w:r>
    </w:p>
    <w:p w14:paraId="3EEEDC41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C848B8B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3EA3CD9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C2D134B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84A0282" w14:textId="77777777" w:rsidR="00A8217C" w:rsidRPr="00BD6F46" w:rsidRDefault="00A8217C" w:rsidP="00A8217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A4EFC09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327B1B3" w14:textId="77777777" w:rsidR="00A8217C" w:rsidRDefault="00A8217C" w:rsidP="00A8217C">
      <w:pPr>
        <w:pStyle w:val="PL"/>
      </w:pPr>
      <w:r w:rsidRPr="00BD6F46">
        <w:t xml:space="preserve">      properties:</w:t>
      </w:r>
    </w:p>
    <w:p w14:paraId="24D8DDFF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EC93B6F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8F9D9DA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42779CE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1978A62F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48C2474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4F5F45A4" w14:textId="77777777" w:rsidR="00A8217C" w:rsidRDefault="00A8217C" w:rsidP="00A8217C">
      <w:pPr>
        <w:pStyle w:val="PL"/>
      </w:pPr>
      <w:r w:rsidRPr="00BD6F46">
        <w:t xml:space="preserve">      properties:</w:t>
      </w:r>
    </w:p>
    <w:p w14:paraId="14FF73B5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706930A" w14:textId="77777777" w:rsidR="00A8217C" w:rsidRDefault="00A8217C" w:rsidP="00A8217C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243A785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87E7EB2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67CF4349" w14:textId="77777777" w:rsidR="00A8217C" w:rsidRPr="00BD6F46" w:rsidRDefault="00A8217C" w:rsidP="00A8217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5553272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007CFA9D" w14:textId="77777777" w:rsidR="00A8217C" w:rsidRDefault="00A8217C" w:rsidP="00A8217C">
      <w:pPr>
        <w:pStyle w:val="PL"/>
      </w:pPr>
      <w:r w:rsidRPr="00BD6F46">
        <w:t xml:space="preserve">      properties:</w:t>
      </w:r>
    </w:p>
    <w:p w14:paraId="55A6F92E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1B230A2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2C006A67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6FECA10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179A8DB9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F3BB7BE" w14:textId="77777777" w:rsidR="00A8217C" w:rsidRDefault="00A8217C" w:rsidP="00A8217C">
      <w:pPr>
        <w:pStyle w:val="PL"/>
      </w:pPr>
      <w:r w:rsidRPr="00BD6F46">
        <w:t xml:space="preserve">          typ</w:t>
      </w:r>
      <w:r>
        <w:t>e: string</w:t>
      </w:r>
    </w:p>
    <w:p w14:paraId="5104BD14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DD685ED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9DCB0E2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27ABB7F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4977D878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15B84B90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A37903A" w14:textId="77777777" w:rsidR="00A8217C" w:rsidRDefault="00A8217C" w:rsidP="00A8217C">
      <w:pPr>
        <w:pStyle w:val="PL"/>
      </w:pPr>
      <w:r w:rsidRPr="00BD6F46">
        <w:t xml:space="preserve">          $ref: 'TS29571_CommonData.yaml#/components/schemas/RatType'</w:t>
      </w:r>
    </w:p>
    <w:p w14:paraId="20A4F4C3" w14:textId="77777777" w:rsidR="00A8217C" w:rsidRDefault="00A8217C" w:rsidP="00A8217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34EA1B2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2A9E2718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104EA042" w14:textId="77777777" w:rsidR="00A8217C" w:rsidRPr="00BD6F46" w:rsidRDefault="00A8217C" w:rsidP="00A8217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366C3F7" w14:textId="77777777" w:rsidR="00A8217C" w:rsidRPr="00BD6F46" w:rsidRDefault="00A8217C" w:rsidP="00A8217C">
      <w:pPr>
        <w:pStyle w:val="PL"/>
      </w:pPr>
      <w:r w:rsidRPr="00BD6F46">
        <w:t xml:space="preserve">    Diagnostics:</w:t>
      </w:r>
    </w:p>
    <w:p w14:paraId="0878B938" w14:textId="77777777" w:rsidR="00A8217C" w:rsidRPr="00BD6F46" w:rsidRDefault="00A8217C" w:rsidP="00A8217C">
      <w:pPr>
        <w:pStyle w:val="PL"/>
      </w:pPr>
      <w:r w:rsidRPr="00BD6F46">
        <w:t xml:space="preserve">      type: integer</w:t>
      </w:r>
    </w:p>
    <w:p w14:paraId="1A664EB2" w14:textId="77777777" w:rsidR="00A8217C" w:rsidRPr="00BD6F46" w:rsidRDefault="00A8217C" w:rsidP="00A8217C">
      <w:pPr>
        <w:pStyle w:val="PL"/>
      </w:pPr>
      <w:r w:rsidRPr="00BD6F46">
        <w:t xml:space="preserve">    IPFilterRule:</w:t>
      </w:r>
    </w:p>
    <w:p w14:paraId="61E5C2BA" w14:textId="77777777" w:rsidR="00A8217C" w:rsidRDefault="00A8217C" w:rsidP="00A8217C">
      <w:pPr>
        <w:pStyle w:val="PL"/>
      </w:pPr>
      <w:r w:rsidRPr="00BD6F46">
        <w:t xml:space="preserve">      type: string</w:t>
      </w:r>
    </w:p>
    <w:p w14:paraId="466C3F06" w14:textId="77777777" w:rsidR="00A8217C" w:rsidRDefault="00A8217C" w:rsidP="00A8217C">
      <w:pPr>
        <w:pStyle w:val="PL"/>
      </w:pPr>
      <w:r w:rsidRPr="00BD6F46">
        <w:t xml:space="preserve">    </w:t>
      </w:r>
      <w:r>
        <w:t>QosFlowsUsageReport:</w:t>
      </w:r>
    </w:p>
    <w:p w14:paraId="41BAA0C5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2FB68C5F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0933D415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45BEC9E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'TS29571_CommonData.yaml#/components/schemas/Qfi'</w:t>
      </w:r>
    </w:p>
    <w:p w14:paraId="75912BB5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D46B570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7CAB7F19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A37D41F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'TS29571_CommonData.yaml#/components/schemas/DateTime'</w:t>
      </w:r>
    </w:p>
    <w:p w14:paraId="2AD194C9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545AF99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1D6E4C7D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B790AF6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'TS29571_CommonData.yaml#/components/schemas/Uint64'</w:t>
      </w:r>
    </w:p>
    <w:p w14:paraId="5DA65802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18B19FF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60711A3C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6E085E63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21A0010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A8148A5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CCCABD2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2E874E0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AD88A32" w14:textId="77777777" w:rsidR="00A8217C" w:rsidRPr="00BD6F46" w:rsidRDefault="00A8217C" w:rsidP="00A8217C">
      <w:pPr>
        <w:pStyle w:val="PL"/>
      </w:pPr>
      <w:r w:rsidRPr="00BD6F46">
        <w:t xml:space="preserve">          $ref: '#/components/schemas/NFIdentification'</w:t>
      </w:r>
    </w:p>
    <w:p w14:paraId="003A6B52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C33E362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DA70217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080C44" w14:textId="77777777" w:rsidR="00A8217C" w:rsidRPr="00BD6F46" w:rsidRDefault="00A8217C" w:rsidP="00A8217C">
      <w:pPr>
        <w:pStyle w:val="PL"/>
      </w:pPr>
      <w:r w:rsidRPr="00BD6F46">
        <w:t xml:space="preserve">          </w:t>
      </w:r>
      <w:r w:rsidRPr="00F267AF">
        <w:t>type: string</w:t>
      </w:r>
    </w:p>
    <w:p w14:paraId="1ECB535D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949D546" w14:textId="77777777" w:rsidR="00A8217C" w:rsidRDefault="00A8217C" w:rsidP="00A8217C">
      <w:pPr>
        <w:pStyle w:val="PL"/>
      </w:pPr>
      <w:r>
        <w:t xml:space="preserve">          $ref: 'TS29571_CommonData.yaml#/components/schemas/Uri'</w:t>
      </w:r>
    </w:p>
    <w:p w14:paraId="2087CB01" w14:textId="77777777" w:rsidR="00A8217C" w:rsidRDefault="00A8217C" w:rsidP="00A8217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483A07C" w14:textId="77777777" w:rsidR="00A8217C" w:rsidRDefault="00A8217C" w:rsidP="00A8217C">
      <w:pPr>
        <w:pStyle w:val="PL"/>
      </w:pPr>
      <w:r w:rsidRPr="00BD6F46">
        <w:t xml:space="preserve">          </w:t>
      </w:r>
      <w:r w:rsidRPr="00F267AF">
        <w:t>type: string</w:t>
      </w:r>
    </w:p>
    <w:p w14:paraId="18B07497" w14:textId="77777777" w:rsidR="00A8217C" w:rsidRPr="00BD6F46" w:rsidRDefault="00A8217C" w:rsidP="00A8217C">
      <w:pPr>
        <w:pStyle w:val="PL"/>
      </w:pPr>
      <w:r w:rsidRPr="00BD6F46">
        <w:t xml:space="preserve">      required:</w:t>
      </w:r>
    </w:p>
    <w:p w14:paraId="44757988" w14:textId="77777777" w:rsidR="00A8217C" w:rsidRDefault="00A8217C" w:rsidP="00A8217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9C4247B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4B866DD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514F0081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5ED334FF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7A4F632" w14:textId="77777777" w:rsidR="00A8217C" w:rsidRPr="00BD6F46" w:rsidRDefault="00A8217C" w:rsidP="00A8217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E85DB05" w14:textId="77777777" w:rsidR="00A8217C" w:rsidRPr="00BD6F46" w:rsidRDefault="00A8217C" w:rsidP="00A8217C">
      <w:pPr>
        <w:pStyle w:val="PL"/>
      </w:pPr>
      <w:r w:rsidRPr="007770FE">
        <w:t xml:space="preserve">        userInformation:</w:t>
      </w:r>
    </w:p>
    <w:p w14:paraId="30301626" w14:textId="77777777" w:rsidR="00A8217C" w:rsidRPr="00BD6F46" w:rsidRDefault="00A8217C" w:rsidP="00A8217C">
      <w:pPr>
        <w:pStyle w:val="PL"/>
      </w:pPr>
      <w:r w:rsidRPr="00BD6F46">
        <w:t xml:space="preserve">          $ref: '#/components/schemas/UserInformation'</w:t>
      </w:r>
    </w:p>
    <w:p w14:paraId="3FCE86A6" w14:textId="77777777" w:rsidR="00A8217C" w:rsidRPr="00BD6F46" w:rsidRDefault="00A8217C" w:rsidP="00A8217C">
      <w:pPr>
        <w:pStyle w:val="PL"/>
      </w:pPr>
      <w:r w:rsidRPr="00BD6F46">
        <w:t xml:space="preserve">        userLocationinfo:</w:t>
      </w:r>
    </w:p>
    <w:p w14:paraId="711055C9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'TS29571_CommonData.yaml#/components/schemas/UserLocation'</w:t>
      </w:r>
    </w:p>
    <w:p w14:paraId="1AB7E4CD" w14:textId="77777777" w:rsidR="00A8217C" w:rsidRPr="00BD6F46" w:rsidRDefault="00A8217C" w:rsidP="00A8217C">
      <w:pPr>
        <w:pStyle w:val="PL"/>
      </w:pPr>
      <w:r w:rsidRPr="00BD6F46">
        <w:t xml:space="preserve">        uetimeZone:</w:t>
      </w:r>
    </w:p>
    <w:p w14:paraId="1BD14BCA" w14:textId="77777777" w:rsidR="00A8217C" w:rsidRDefault="00A8217C" w:rsidP="00A8217C">
      <w:pPr>
        <w:pStyle w:val="PL"/>
      </w:pPr>
      <w:r w:rsidRPr="00BD6F46">
        <w:t xml:space="preserve">          $ref: 'TS29571_CommonData.yaml#/components/schemas/TimeZone'</w:t>
      </w:r>
    </w:p>
    <w:p w14:paraId="47554A84" w14:textId="77777777" w:rsidR="00A8217C" w:rsidRPr="00BD6F46" w:rsidRDefault="00A8217C" w:rsidP="00A8217C">
      <w:pPr>
        <w:pStyle w:val="PL"/>
      </w:pPr>
      <w:r w:rsidRPr="00BD6F46">
        <w:t xml:space="preserve">        rATType:</w:t>
      </w:r>
    </w:p>
    <w:p w14:paraId="2E188465" w14:textId="77777777" w:rsidR="00A8217C" w:rsidRPr="00BD6F46" w:rsidRDefault="00A8217C" w:rsidP="00A8217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D9BD361" w14:textId="77777777" w:rsidR="00A8217C" w:rsidRPr="003B2883" w:rsidRDefault="00A8217C" w:rsidP="00A8217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E093562" w14:textId="77777777" w:rsidR="00A8217C" w:rsidRPr="003B2883" w:rsidRDefault="00A8217C" w:rsidP="00A8217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251E844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B482F40" w14:textId="77777777" w:rsidR="00A8217C" w:rsidRPr="00BD6F46" w:rsidRDefault="00A8217C" w:rsidP="00A8217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B498D14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FB62882" w14:textId="77777777" w:rsidR="00A8217C" w:rsidRDefault="00A8217C" w:rsidP="00A8217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A3CE0CF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C896063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0D435AC2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6BFD7F11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700B106" w14:textId="77777777" w:rsidR="00A8217C" w:rsidRDefault="00A8217C" w:rsidP="00A8217C">
      <w:pPr>
        <w:pStyle w:val="PL"/>
      </w:pPr>
      <w:r>
        <w:t xml:space="preserve">          minItems: 0</w:t>
      </w:r>
    </w:p>
    <w:p w14:paraId="70942B23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47D692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01FF9ECC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467BA00C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'TS29571_CommonData.yaml#/components/schemas/ServiceAreaRestriction'</w:t>
      </w:r>
    </w:p>
    <w:p w14:paraId="0FB7BF16" w14:textId="77777777" w:rsidR="00A8217C" w:rsidRDefault="00A8217C" w:rsidP="00A8217C">
      <w:pPr>
        <w:pStyle w:val="PL"/>
      </w:pPr>
      <w:r w:rsidRPr="00BD6F46">
        <w:t xml:space="preserve">          minItems: 0</w:t>
      </w:r>
    </w:p>
    <w:p w14:paraId="172A677E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0D0FE9A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7CC42BC3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0CCFE588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A55877" w14:textId="77777777" w:rsidR="00A8217C" w:rsidRDefault="00A8217C" w:rsidP="00A8217C">
      <w:pPr>
        <w:pStyle w:val="PL"/>
      </w:pPr>
      <w:r>
        <w:t xml:space="preserve">          minItems: 0</w:t>
      </w:r>
    </w:p>
    <w:p w14:paraId="483FA0B3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C04DA34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7133DB4C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6D70EDB7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5C701B" w14:textId="77777777" w:rsidR="00A8217C" w:rsidRPr="00BD6F46" w:rsidRDefault="00A8217C" w:rsidP="00A8217C">
      <w:pPr>
        <w:pStyle w:val="PL"/>
      </w:pPr>
      <w:r>
        <w:t xml:space="preserve">          minItems: 0</w:t>
      </w:r>
    </w:p>
    <w:p w14:paraId="15458192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68875A3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5C15BF83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4960E180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4B7CE55" w14:textId="77777777" w:rsidR="00A8217C" w:rsidRDefault="00A8217C" w:rsidP="00A8217C">
      <w:pPr>
        <w:pStyle w:val="PL"/>
      </w:pPr>
      <w:r>
        <w:t xml:space="preserve">          minItems: 0</w:t>
      </w:r>
    </w:p>
    <w:p w14:paraId="3A735CC2" w14:textId="77777777" w:rsidR="00A8217C" w:rsidRPr="003B2883" w:rsidRDefault="00A8217C" w:rsidP="00A8217C">
      <w:pPr>
        <w:pStyle w:val="PL"/>
      </w:pPr>
      <w:r w:rsidRPr="003B2883">
        <w:t xml:space="preserve">      required:</w:t>
      </w:r>
    </w:p>
    <w:p w14:paraId="76BA5C0F" w14:textId="77777777" w:rsidR="00A8217C" w:rsidRDefault="00A8217C" w:rsidP="00A8217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66AA6A1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4876002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787AE751" w14:textId="77777777" w:rsidR="00A8217C" w:rsidRPr="00BD6F46" w:rsidRDefault="00A8217C" w:rsidP="00A8217C">
      <w:pPr>
        <w:pStyle w:val="PL"/>
      </w:pPr>
      <w:r w:rsidRPr="00BD6F46">
        <w:t xml:space="preserve">      properties:</w:t>
      </w:r>
    </w:p>
    <w:p w14:paraId="1E091047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CC24563" w14:textId="77777777" w:rsidR="00A8217C" w:rsidRPr="00BD6F46" w:rsidRDefault="00A8217C" w:rsidP="00A8217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3ECDFC0" w14:textId="77777777" w:rsidR="00A8217C" w:rsidRPr="00BD6F46" w:rsidRDefault="00A8217C" w:rsidP="00A8217C">
      <w:pPr>
        <w:pStyle w:val="PL"/>
      </w:pPr>
      <w:r w:rsidRPr="00805E6E">
        <w:t xml:space="preserve">        userInformation:</w:t>
      </w:r>
    </w:p>
    <w:p w14:paraId="51509B18" w14:textId="77777777" w:rsidR="00A8217C" w:rsidRPr="00BD6F46" w:rsidRDefault="00A8217C" w:rsidP="00A8217C">
      <w:pPr>
        <w:pStyle w:val="PL"/>
      </w:pPr>
      <w:r w:rsidRPr="00BD6F46">
        <w:t xml:space="preserve">          $ref: '#/components/schemas/UserInformation'</w:t>
      </w:r>
    </w:p>
    <w:p w14:paraId="1C5AD976" w14:textId="77777777" w:rsidR="00A8217C" w:rsidRPr="00BD6F46" w:rsidRDefault="00A8217C" w:rsidP="00A8217C">
      <w:pPr>
        <w:pStyle w:val="PL"/>
      </w:pPr>
      <w:r w:rsidRPr="00BD6F46">
        <w:t xml:space="preserve">        userLocationinfo:</w:t>
      </w:r>
    </w:p>
    <w:p w14:paraId="6455535D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'TS29571_CommonData.yaml#/components/schemas/UserLocation'</w:t>
      </w:r>
    </w:p>
    <w:p w14:paraId="386C0C46" w14:textId="77777777" w:rsidR="00A8217C" w:rsidRPr="00BD6F46" w:rsidRDefault="00A8217C" w:rsidP="00A8217C">
      <w:pPr>
        <w:pStyle w:val="PL"/>
      </w:pPr>
      <w:r w:rsidRPr="00BD6F46">
        <w:t xml:space="preserve">        uetimeZone:</w:t>
      </w:r>
    </w:p>
    <w:p w14:paraId="241FAC14" w14:textId="77777777" w:rsidR="00A8217C" w:rsidRDefault="00A8217C" w:rsidP="00A8217C">
      <w:pPr>
        <w:pStyle w:val="PL"/>
      </w:pPr>
      <w:r w:rsidRPr="00BD6F46">
        <w:t xml:space="preserve">          $ref: 'TS29571_CommonData.yaml#/components/schemas/TimeZone'</w:t>
      </w:r>
    </w:p>
    <w:p w14:paraId="6E193C27" w14:textId="77777777" w:rsidR="00A8217C" w:rsidRPr="00BD6F46" w:rsidRDefault="00A8217C" w:rsidP="00A8217C">
      <w:pPr>
        <w:pStyle w:val="PL"/>
      </w:pPr>
      <w:r w:rsidRPr="00BD6F46">
        <w:t xml:space="preserve">        rATType:</w:t>
      </w:r>
    </w:p>
    <w:p w14:paraId="5925898B" w14:textId="77777777" w:rsidR="00A8217C" w:rsidRPr="00BD6F46" w:rsidRDefault="00A8217C" w:rsidP="00A8217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1A908F" w14:textId="77777777" w:rsidR="00A8217C" w:rsidRPr="003B2883" w:rsidRDefault="00A8217C" w:rsidP="00A8217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628897A" w14:textId="77777777" w:rsidR="00A8217C" w:rsidRPr="00BD6F46" w:rsidRDefault="00A8217C" w:rsidP="00A8217C">
      <w:pPr>
        <w:pStyle w:val="PL"/>
      </w:pPr>
      <w:r w:rsidRPr="00BD6F46">
        <w:t xml:space="preserve">          type: integer</w:t>
      </w:r>
    </w:p>
    <w:p w14:paraId="3C2EEAC2" w14:textId="77777777" w:rsidR="00A8217C" w:rsidRPr="00BD6F46" w:rsidRDefault="00A8217C" w:rsidP="00A8217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EF0DB5B" w14:textId="77777777" w:rsidR="00A8217C" w:rsidRPr="00BD6F46" w:rsidRDefault="00A8217C" w:rsidP="00A8217C">
      <w:pPr>
        <w:pStyle w:val="PL"/>
      </w:pPr>
      <w:r w:rsidRPr="00BD6F46">
        <w:t xml:space="preserve">          type: integer</w:t>
      </w:r>
    </w:p>
    <w:p w14:paraId="291C2BD2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8C9D136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16BC7C1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EDB075D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03B642DF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02300E73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'TS29571_CommonData.yaml#/components/schemas/RatType'</w:t>
      </w:r>
    </w:p>
    <w:p w14:paraId="08A7166A" w14:textId="77777777" w:rsidR="00A8217C" w:rsidRDefault="00A8217C" w:rsidP="00A8217C">
      <w:pPr>
        <w:pStyle w:val="PL"/>
      </w:pPr>
      <w:r>
        <w:t xml:space="preserve">          minItems: 0</w:t>
      </w:r>
    </w:p>
    <w:p w14:paraId="0D13A2AD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55479DD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54D3F89E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62F59678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29A67F8" w14:textId="77777777" w:rsidR="00A8217C" w:rsidRDefault="00A8217C" w:rsidP="00A8217C">
      <w:pPr>
        <w:pStyle w:val="PL"/>
      </w:pPr>
      <w:r>
        <w:t xml:space="preserve">          minItems: 0</w:t>
      </w:r>
    </w:p>
    <w:p w14:paraId="7893378F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2C75812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748A8354" w14:textId="77777777" w:rsidR="00A8217C" w:rsidRPr="00BD6F46" w:rsidRDefault="00A8217C" w:rsidP="00A8217C">
      <w:pPr>
        <w:pStyle w:val="PL"/>
      </w:pPr>
      <w:r w:rsidRPr="00BD6F46">
        <w:t xml:space="preserve">          items:</w:t>
      </w:r>
    </w:p>
    <w:p w14:paraId="00DD10BA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'TS29571_CommonData.yaml#/components/schemas/ServiceAreaRestriction'</w:t>
      </w:r>
    </w:p>
    <w:p w14:paraId="3BD74F91" w14:textId="77777777" w:rsidR="00A8217C" w:rsidRDefault="00A8217C" w:rsidP="00A8217C">
      <w:pPr>
        <w:pStyle w:val="PL"/>
      </w:pPr>
      <w:r w:rsidRPr="00BD6F46">
        <w:t xml:space="preserve">          minItems: 0</w:t>
      </w:r>
    </w:p>
    <w:p w14:paraId="4E1436A8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881AD2F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21DDE255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58408CE7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'TS29571_CommonData.yaml#/components/schemas/CoreNetworkType'</w:t>
      </w:r>
    </w:p>
    <w:p w14:paraId="3F6A5255" w14:textId="77777777" w:rsidR="00A8217C" w:rsidRDefault="00A8217C" w:rsidP="00A8217C">
      <w:pPr>
        <w:pStyle w:val="PL"/>
      </w:pPr>
      <w:r>
        <w:t xml:space="preserve">          minItems: 0</w:t>
      </w:r>
    </w:p>
    <w:p w14:paraId="6CE56D9A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AAAE46" w14:textId="77777777" w:rsidR="00A8217C" w:rsidRPr="00BD6F46" w:rsidRDefault="00A8217C" w:rsidP="00A8217C">
      <w:pPr>
        <w:pStyle w:val="PL"/>
      </w:pPr>
      <w:r w:rsidRPr="00BD6F46">
        <w:t xml:space="preserve">          type: array</w:t>
      </w:r>
    </w:p>
    <w:p w14:paraId="06EC7AB1" w14:textId="77777777" w:rsidR="00A8217C" w:rsidRDefault="00A8217C" w:rsidP="00A8217C">
      <w:pPr>
        <w:pStyle w:val="PL"/>
      </w:pPr>
      <w:r w:rsidRPr="00BD6F46">
        <w:t xml:space="preserve">          items:</w:t>
      </w:r>
    </w:p>
    <w:p w14:paraId="392B81D0" w14:textId="77777777" w:rsidR="00A8217C" w:rsidRPr="00BD6F46" w:rsidRDefault="00A8217C" w:rsidP="00A8217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1FD42A" w14:textId="77777777" w:rsidR="00A8217C" w:rsidRDefault="00A8217C" w:rsidP="00A8217C">
      <w:pPr>
        <w:pStyle w:val="PL"/>
      </w:pPr>
      <w:r>
        <w:t xml:space="preserve">          minItems: 0</w:t>
      </w:r>
    </w:p>
    <w:p w14:paraId="411B33A9" w14:textId="77777777" w:rsidR="00A8217C" w:rsidRPr="003B2883" w:rsidRDefault="00A8217C" w:rsidP="00A8217C">
      <w:pPr>
        <w:pStyle w:val="PL"/>
      </w:pPr>
      <w:r w:rsidRPr="003B2883">
        <w:t xml:space="preserve">        rrcEstCause:</w:t>
      </w:r>
    </w:p>
    <w:p w14:paraId="4B99C385" w14:textId="77777777" w:rsidR="00A8217C" w:rsidRPr="003B2883" w:rsidRDefault="00A8217C" w:rsidP="00A8217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4EE9916" w14:textId="77777777" w:rsidR="00A8217C" w:rsidRDefault="00A8217C" w:rsidP="00A8217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073BDAE" w14:textId="77777777" w:rsidR="00A8217C" w:rsidRPr="003B2883" w:rsidRDefault="00A8217C" w:rsidP="00A8217C">
      <w:pPr>
        <w:pStyle w:val="PL"/>
      </w:pPr>
      <w:r w:rsidRPr="003B2883">
        <w:t xml:space="preserve">      required:</w:t>
      </w:r>
    </w:p>
    <w:p w14:paraId="63408A22" w14:textId="77777777" w:rsidR="00A8217C" w:rsidRDefault="00A8217C" w:rsidP="00A8217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E0036F5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9493178" w14:textId="77777777" w:rsidR="00A8217C" w:rsidRPr="00BD6F46" w:rsidRDefault="00A8217C" w:rsidP="00A8217C">
      <w:pPr>
        <w:pStyle w:val="PL"/>
      </w:pPr>
      <w:r w:rsidRPr="00BD6F46">
        <w:t xml:space="preserve">      type: object</w:t>
      </w:r>
    </w:p>
    <w:p w14:paraId="77FB819C" w14:textId="77777777" w:rsidR="00A8217C" w:rsidRPr="00BD6F46" w:rsidRDefault="00A8217C" w:rsidP="00A8217C">
      <w:pPr>
        <w:pStyle w:val="PL"/>
      </w:pPr>
      <w:r w:rsidRPr="00BD6F46">
        <w:lastRenderedPageBreak/>
        <w:t xml:space="preserve">      properties:</w:t>
      </w:r>
    </w:p>
    <w:p w14:paraId="06A846A5" w14:textId="77777777" w:rsidR="00A8217C" w:rsidRPr="00BD6F46" w:rsidRDefault="00A8217C" w:rsidP="00A8217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0AADCEB" w14:textId="77777777" w:rsidR="00A8217C" w:rsidRPr="00BD6F46" w:rsidRDefault="00A8217C" w:rsidP="00A8217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5E9E6F5" w14:textId="77777777" w:rsidR="00A8217C" w:rsidRPr="00BD6F46" w:rsidRDefault="00A8217C" w:rsidP="00A8217C">
      <w:pPr>
        <w:pStyle w:val="PL"/>
      </w:pPr>
      <w:r w:rsidRPr="00805E6E">
        <w:t xml:space="preserve">        userInformation:</w:t>
      </w:r>
    </w:p>
    <w:p w14:paraId="694E18B3" w14:textId="77777777" w:rsidR="00A8217C" w:rsidRPr="00BD6F46" w:rsidRDefault="00A8217C" w:rsidP="00A8217C">
      <w:pPr>
        <w:pStyle w:val="PL"/>
      </w:pPr>
      <w:r w:rsidRPr="00BD6F46">
        <w:t xml:space="preserve">          $ref: '#/components/schemas/UserInformation'</w:t>
      </w:r>
    </w:p>
    <w:p w14:paraId="74166C35" w14:textId="77777777" w:rsidR="00A8217C" w:rsidRPr="00BD6F46" w:rsidRDefault="00A8217C" w:rsidP="00A8217C">
      <w:pPr>
        <w:pStyle w:val="PL"/>
      </w:pPr>
      <w:r w:rsidRPr="00BD6F46">
        <w:t xml:space="preserve">        userLocationinfo:</w:t>
      </w:r>
    </w:p>
    <w:p w14:paraId="1B421DA6" w14:textId="77777777" w:rsidR="00A8217C" w:rsidRPr="00BD6F46" w:rsidRDefault="00A8217C" w:rsidP="00A8217C">
      <w:pPr>
        <w:pStyle w:val="PL"/>
      </w:pPr>
      <w:r w:rsidRPr="00BD6F46">
        <w:t xml:space="preserve">          $ref: 'TS29571_CommonData.yaml#/components/schemas/UserLocation'</w:t>
      </w:r>
    </w:p>
    <w:p w14:paraId="52782E76" w14:textId="77777777" w:rsidR="00A8217C" w:rsidRPr="00BD6F46" w:rsidRDefault="00A8217C" w:rsidP="00A8217C">
      <w:pPr>
        <w:pStyle w:val="PL"/>
      </w:pPr>
      <w:r w:rsidRPr="00BD6F46">
        <w:t xml:space="preserve">        uetimeZone:</w:t>
      </w:r>
    </w:p>
    <w:p w14:paraId="679B57CE" w14:textId="77777777" w:rsidR="00A8217C" w:rsidRDefault="00A8217C" w:rsidP="00A8217C">
      <w:pPr>
        <w:pStyle w:val="PL"/>
      </w:pPr>
      <w:r w:rsidRPr="00BD6F46">
        <w:t xml:space="preserve">          $ref: 'TS29571_CommonData.yaml#/components/schemas/TimeZone'</w:t>
      </w:r>
    </w:p>
    <w:p w14:paraId="4D846C1A" w14:textId="77777777" w:rsidR="00A8217C" w:rsidRPr="00BD6F46" w:rsidRDefault="00A8217C" w:rsidP="00A8217C">
      <w:pPr>
        <w:pStyle w:val="PL"/>
      </w:pPr>
      <w:r w:rsidRPr="00BD6F46">
        <w:t xml:space="preserve">        rATType:</w:t>
      </w:r>
    </w:p>
    <w:p w14:paraId="6C33FB5B" w14:textId="77777777" w:rsidR="00A8217C" w:rsidRPr="00BD6F46" w:rsidRDefault="00A8217C" w:rsidP="00A8217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13ED110" w14:textId="77777777" w:rsidR="00A8217C" w:rsidRPr="00BD6F46" w:rsidRDefault="00A8217C" w:rsidP="00A8217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1E72829" w14:textId="77777777" w:rsidR="00A8217C" w:rsidRPr="00BD6F46" w:rsidRDefault="00A8217C" w:rsidP="00A8217C">
      <w:pPr>
        <w:pStyle w:val="PL"/>
      </w:pPr>
      <w:r w:rsidRPr="00BD6F46">
        <w:t xml:space="preserve">          type: object</w:t>
      </w:r>
    </w:p>
    <w:p w14:paraId="1BFC5C1A" w14:textId="77777777" w:rsidR="00A8217C" w:rsidRPr="00BD6F46" w:rsidRDefault="00A8217C" w:rsidP="00A8217C">
      <w:pPr>
        <w:pStyle w:val="PL"/>
      </w:pPr>
      <w:r w:rsidRPr="00BD6F46">
        <w:t xml:space="preserve">          additionalProperties:</w:t>
      </w:r>
    </w:p>
    <w:p w14:paraId="3B66158F" w14:textId="77777777" w:rsidR="00A8217C" w:rsidRPr="00BD6F46" w:rsidRDefault="00A8217C" w:rsidP="00A8217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55DDB3" w14:textId="7F80F2E2" w:rsidR="00A8217C" w:rsidRPr="00BD6F46" w:rsidRDefault="00A8217C">
      <w:pPr>
        <w:pStyle w:val="PL"/>
        <w:tabs>
          <w:tab w:val="clear" w:pos="2688"/>
          <w:tab w:val="clear" w:pos="3072"/>
          <w:tab w:val="clear" w:pos="3456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pPrChange w:id="594" w:author="Huawei" w:date="2020-05-13T17:40:00Z">
          <w:pPr>
            <w:pStyle w:val="PL"/>
          </w:pPr>
        </w:pPrChange>
      </w:pPr>
      <w:r w:rsidRPr="00BD6F46">
        <w:t xml:space="preserve">          minProperties: 0</w:t>
      </w:r>
      <w:ins w:id="595" w:author="Huawei" w:date="2020-05-13T17:40:00Z">
        <w:r w:rsidR="008C3E94">
          <w:tab/>
        </w:r>
      </w:ins>
    </w:p>
    <w:p w14:paraId="3726F232" w14:textId="77777777" w:rsidR="00A8217C" w:rsidRPr="003B2883" w:rsidRDefault="00A8217C" w:rsidP="00A8217C">
      <w:pPr>
        <w:pStyle w:val="PL"/>
      </w:pPr>
      <w:r w:rsidRPr="003B2883">
        <w:t xml:space="preserve">      required:</w:t>
      </w:r>
    </w:p>
    <w:p w14:paraId="6C263DA8" w14:textId="77777777" w:rsidR="00A8217C" w:rsidRDefault="00A8217C" w:rsidP="00A8217C">
      <w:pPr>
        <w:pStyle w:val="PL"/>
        <w:rPr>
          <w:ins w:id="596" w:author="Huawei" w:date="2020-05-08T20:03:00Z"/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3CDEA90" w14:textId="5D673D4C" w:rsidR="003979FC" w:rsidRDefault="0022545A" w:rsidP="0022545A">
      <w:pPr>
        <w:pStyle w:val="PL"/>
        <w:rPr>
          <w:ins w:id="597" w:author="Huawei" w:date="2020-05-08T20:05:00Z"/>
        </w:rPr>
      </w:pPr>
      <w:ins w:id="598" w:author="Huawei" w:date="2020-05-08T20:05:00Z">
        <w:r w:rsidRPr="00BD6F46">
          <w:t xml:space="preserve">    </w:t>
        </w:r>
      </w:ins>
      <w:ins w:id="599" w:author="Huawei" w:date="2020-05-13T17:24:00Z">
        <w:r w:rsidR="00A90124">
          <w:t>NSPAChargingInformation</w:t>
        </w:r>
      </w:ins>
      <w:ins w:id="600" w:author="Huawei" w:date="2020-05-08T20:05:00Z">
        <w:r>
          <w:t>:</w:t>
        </w:r>
      </w:ins>
    </w:p>
    <w:p w14:paraId="3A421B82" w14:textId="10F2C54F" w:rsidR="0022545A" w:rsidRPr="00BD6F46" w:rsidRDefault="0022545A" w:rsidP="0022545A">
      <w:pPr>
        <w:pStyle w:val="PL"/>
        <w:rPr>
          <w:ins w:id="601" w:author="Huawei" w:date="2020-05-08T20:05:00Z"/>
        </w:rPr>
      </w:pPr>
      <w:ins w:id="602" w:author="Huawei" w:date="2020-05-08T20:05:00Z">
        <w:r w:rsidRPr="00BD6F46">
          <w:t xml:space="preserve">     </w:t>
        </w:r>
      </w:ins>
      <w:ins w:id="603" w:author="Huawei" w:date="2020-05-13T17:40:00Z">
        <w:r w:rsidR="008C3E94">
          <w:t xml:space="preserve"> </w:t>
        </w:r>
      </w:ins>
      <w:ins w:id="604" w:author="Huawei" w:date="2020-05-08T20:05:00Z">
        <w:r w:rsidRPr="00BD6F46">
          <w:t>type: object</w:t>
        </w:r>
      </w:ins>
    </w:p>
    <w:p w14:paraId="15262066" w14:textId="77777777" w:rsidR="0022545A" w:rsidRPr="00BD6F46" w:rsidRDefault="0022545A" w:rsidP="0022545A">
      <w:pPr>
        <w:pStyle w:val="PL"/>
        <w:rPr>
          <w:ins w:id="605" w:author="Huawei" w:date="2020-05-08T20:05:00Z"/>
        </w:rPr>
      </w:pPr>
      <w:ins w:id="606" w:author="Huawei" w:date="2020-05-08T20:05:00Z">
        <w:r w:rsidRPr="00BD6F46">
          <w:t xml:space="preserve">      properties:</w:t>
        </w:r>
      </w:ins>
    </w:p>
    <w:p w14:paraId="0320A673" w14:textId="77777777" w:rsidR="0022545A" w:rsidRPr="00BD6F46" w:rsidRDefault="0022545A" w:rsidP="0022545A">
      <w:pPr>
        <w:pStyle w:val="PL"/>
        <w:rPr>
          <w:ins w:id="607" w:author="Huawei" w:date="2020-05-08T20:07:00Z"/>
        </w:rPr>
      </w:pPr>
      <w:ins w:id="608" w:author="Huawei" w:date="2020-05-08T20:07:00Z">
        <w:r w:rsidRPr="00BD6F46">
          <w:t xml:space="preserve">        triggers:</w:t>
        </w:r>
      </w:ins>
    </w:p>
    <w:p w14:paraId="169E4E7D" w14:textId="77777777" w:rsidR="0022545A" w:rsidRPr="00BD6F46" w:rsidRDefault="0022545A" w:rsidP="0022545A">
      <w:pPr>
        <w:pStyle w:val="PL"/>
        <w:rPr>
          <w:ins w:id="609" w:author="Huawei" w:date="2020-05-08T20:07:00Z"/>
        </w:rPr>
      </w:pPr>
      <w:ins w:id="610" w:author="Huawei" w:date="2020-05-08T20:07:00Z">
        <w:r w:rsidRPr="00BD6F46">
          <w:t xml:space="preserve">          type: array</w:t>
        </w:r>
      </w:ins>
    </w:p>
    <w:p w14:paraId="5235DA8B" w14:textId="77777777" w:rsidR="0022545A" w:rsidRPr="00BD6F46" w:rsidRDefault="0022545A" w:rsidP="0022545A">
      <w:pPr>
        <w:pStyle w:val="PL"/>
        <w:rPr>
          <w:ins w:id="611" w:author="Huawei" w:date="2020-05-08T20:07:00Z"/>
        </w:rPr>
      </w:pPr>
      <w:ins w:id="612" w:author="Huawei" w:date="2020-05-08T20:07:00Z">
        <w:r w:rsidRPr="00BD6F46">
          <w:t xml:space="preserve">          items:</w:t>
        </w:r>
      </w:ins>
    </w:p>
    <w:p w14:paraId="770DDBC3" w14:textId="77777777" w:rsidR="0022545A" w:rsidRPr="00BD6F46" w:rsidRDefault="0022545A" w:rsidP="0022545A">
      <w:pPr>
        <w:pStyle w:val="PL"/>
        <w:rPr>
          <w:ins w:id="613" w:author="Huawei" w:date="2020-05-08T20:07:00Z"/>
        </w:rPr>
      </w:pPr>
      <w:ins w:id="614" w:author="Huawei" w:date="2020-05-08T20:07:00Z">
        <w:r w:rsidRPr="00BD6F46">
          <w:t xml:space="preserve">            $ref: '#/components/schemas/Trigger'</w:t>
        </w:r>
      </w:ins>
    </w:p>
    <w:p w14:paraId="69B4BCCD" w14:textId="77777777" w:rsidR="0022545A" w:rsidRPr="00BD6F46" w:rsidRDefault="0022545A" w:rsidP="0022545A">
      <w:pPr>
        <w:pStyle w:val="PL"/>
        <w:rPr>
          <w:ins w:id="615" w:author="Huawei" w:date="2020-05-08T20:07:00Z"/>
        </w:rPr>
      </w:pPr>
      <w:ins w:id="616" w:author="Huawei" w:date="2020-05-08T20:07:00Z">
        <w:r w:rsidRPr="00BD6F46">
          <w:t xml:space="preserve">          minItems: 0</w:t>
        </w:r>
      </w:ins>
    </w:p>
    <w:p w14:paraId="55BBF324" w14:textId="77777777" w:rsidR="0022545A" w:rsidRPr="00BD6F46" w:rsidRDefault="0022545A" w:rsidP="0022545A">
      <w:pPr>
        <w:pStyle w:val="PL"/>
        <w:rPr>
          <w:ins w:id="617" w:author="Huawei" w:date="2020-05-08T20:07:00Z"/>
        </w:rPr>
      </w:pPr>
      <w:ins w:id="618" w:author="Huawei" w:date="2020-05-08T20:07:00Z">
        <w:r w:rsidRPr="00BD6F46">
          <w:t xml:space="preserve">        triggerTimestamp:</w:t>
        </w:r>
      </w:ins>
    </w:p>
    <w:p w14:paraId="266B90C9" w14:textId="77777777" w:rsidR="0022545A" w:rsidRDefault="0022545A" w:rsidP="0022545A">
      <w:pPr>
        <w:pStyle w:val="PL"/>
        <w:rPr>
          <w:ins w:id="619" w:author="Huawei" w:date="2020-05-08T20:07:00Z"/>
        </w:rPr>
      </w:pPr>
      <w:ins w:id="620" w:author="Huawei" w:date="2020-05-08T20:07:00Z">
        <w:r w:rsidRPr="00BD6F46">
          <w:t xml:space="preserve">          $ref: 'TS29571_CommonData.yaml#/components/schemas/DateTime'</w:t>
        </w:r>
      </w:ins>
    </w:p>
    <w:p w14:paraId="23469773" w14:textId="343DC29E" w:rsidR="009331BF" w:rsidRPr="00BD6F46" w:rsidRDefault="009331BF" w:rsidP="009331BF">
      <w:pPr>
        <w:pStyle w:val="PL"/>
        <w:rPr>
          <w:ins w:id="621" w:author="Huawei" w:date="2020-05-08T20:08:00Z"/>
        </w:rPr>
      </w:pPr>
      <w:ins w:id="622" w:author="Huawei" w:date="2020-05-08T20:08:00Z">
        <w:r w:rsidRPr="00BD6F46">
          <w:t xml:space="preserve">        </w:t>
        </w:r>
        <w:r>
          <w:rPr>
            <w:lang w:eastAsia="zh-CN"/>
          </w:rPr>
          <w:t>network</w:t>
        </w:r>
        <w:r w:rsidRPr="000D2814">
          <w:rPr>
            <w:lang w:eastAsia="zh-CN"/>
          </w:rPr>
          <w:t>Slice</w:t>
        </w:r>
        <w:r>
          <w:rPr>
            <w:lang w:eastAsia="zh-CN"/>
          </w:rPr>
          <w:t>Instance</w:t>
        </w:r>
        <w:r w:rsidRPr="003D1F0B">
          <w:rPr>
            <w:lang w:eastAsia="zh-CN"/>
          </w:rPr>
          <w:t>Assistance</w:t>
        </w:r>
        <w:r w:rsidRPr="000D2814">
          <w:rPr>
            <w:lang w:eastAsia="zh-CN"/>
          </w:rPr>
          <w:t>Identifier</w:t>
        </w:r>
        <w:r w:rsidRPr="00BD6F46">
          <w:t>:</w:t>
        </w:r>
      </w:ins>
    </w:p>
    <w:p w14:paraId="56E74EA9" w14:textId="77777777" w:rsidR="009331BF" w:rsidRPr="00BD6F46" w:rsidRDefault="009331BF" w:rsidP="009331BF">
      <w:pPr>
        <w:pStyle w:val="PL"/>
        <w:rPr>
          <w:ins w:id="623" w:author="Huawei" w:date="2020-05-08T20:08:00Z"/>
        </w:rPr>
      </w:pPr>
      <w:ins w:id="624" w:author="Huawei" w:date="2020-05-08T20:08:00Z">
        <w:r w:rsidRPr="00BD6F46">
          <w:t xml:space="preserve">          $ref: 'TS29571_CommonData.yaml#/components/schemas/Snssai'</w:t>
        </w:r>
      </w:ins>
    </w:p>
    <w:p w14:paraId="662CE05B" w14:textId="75D80D69" w:rsidR="009331BF" w:rsidRPr="009331BF" w:rsidRDefault="009331BF" w:rsidP="009331BF">
      <w:pPr>
        <w:pStyle w:val="PL"/>
        <w:rPr>
          <w:ins w:id="625" w:author="Huawei" w:date="2020-05-08T20:08:00Z"/>
        </w:rPr>
      </w:pPr>
      <w:ins w:id="626" w:author="Huawei" w:date="2020-05-08T20:09:00Z">
        <w:r w:rsidRPr="00BD6F46">
          <w:t xml:space="preserve">        </w:t>
        </w:r>
        <w:r w:rsidRPr="009331BF">
          <w:t>serviceProfile</w:t>
        </w:r>
      </w:ins>
      <w:ins w:id="627" w:author="Huawei" w:date="2020-05-15T14:54:00Z">
        <w:r w:rsidR="003636D1">
          <w:t>:</w:t>
        </w:r>
      </w:ins>
    </w:p>
    <w:p w14:paraId="15FB81DF" w14:textId="43FAAB97" w:rsidR="009331BF" w:rsidRPr="00BD6F46" w:rsidRDefault="009331BF" w:rsidP="009331BF">
      <w:pPr>
        <w:pStyle w:val="PL"/>
        <w:rPr>
          <w:ins w:id="628" w:author="Huawei" w:date="2020-05-08T20:09:00Z"/>
        </w:rPr>
      </w:pPr>
      <w:ins w:id="629" w:author="Huawei" w:date="2020-05-08T20:09:00Z">
        <w:r w:rsidRPr="00BD6F46">
          <w:t xml:space="preserve">          $ref: </w:t>
        </w:r>
      </w:ins>
      <w:ins w:id="630" w:author="Huawei" w:date="2020-05-09T10:15:00Z">
        <w:r w:rsidR="005069E8" w:rsidRPr="005069E8">
          <w:t>'TS2</w:t>
        </w:r>
        <w:r w:rsidR="005069E8">
          <w:t>8541</w:t>
        </w:r>
        <w:r w:rsidR="005069E8" w:rsidRPr="005069E8">
          <w:t>_</w:t>
        </w:r>
      </w:ins>
      <w:ins w:id="631" w:author="Huawei" w:date="2020-05-09T10:16:00Z">
        <w:r w:rsidR="005069E8" w:rsidRPr="005069E8">
          <w:t>sliceNrm.yaml</w:t>
        </w:r>
      </w:ins>
      <w:ins w:id="632" w:author="Huawei" w:date="2020-05-09T10:15:00Z">
        <w:r w:rsidR="005069E8" w:rsidRPr="005069E8">
          <w:t>#/components/schemas/</w:t>
        </w:r>
      </w:ins>
      <w:ins w:id="633" w:author="Huawei" w:date="2020-05-09T10:16:00Z">
        <w:r w:rsidR="005069E8">
          <w:t>Service</w:t>
        </w:r>
        <w:r w:rsidR="00CA73B6">
          <w:t>P</w:t>
        </w:r>
        <w:r w:rsidR="005069E8">
          <w:t>rofile</w:t>
        </w:r>
      </w:ins>
      <w:ins w:id="634" w:author="Huawei" w:date="2020-05-09T10:15:00Z">
        <w:r w:rsidR="005069E8" w:rsidRPr="005069E8">
          <w:t>'</w:t>
        </w:r>
      </w:ins>
    </w:p>
    <w:p w14:paraId="2352A829" w14:textId="3BFAB70D" w:rsidR="00486FDC" w:rsidRDefault="0037445D" w:rsidP="0022545A">
      <w:pPr>
        <w:pStyle w:val="PL"/>
        <w:rPr>
          <w:ins w:id="635" w:author="Huawei" w:date="2020-05-08T20:10:00Z"/>
          <w:lang w:eastAsia="zh-CN"/>
        </w:rPr>
      </w:pPr>
      <w:ins w:id="636" w:author="Huawei" w:date="2020-05-08T20:10:00Z">
        <w:r w:rsidRPr="00BD6F46">
          <w:t xml:space="preserve">        </w:t>
        </w:r>
        <w:r>
          <w:t>p</w:t>
        </w:r>
        <w:r w:rsidRPr="000D2814">
          <w:t>erformance</w:t>
        </w:r>
        <w:r w:rsidRPr="000D2814">
          <w:rPr>
            <w:lang w:eastAsia="zh-CN"/>
          </w:rPr>
          <w:t>Information</w:t>
        </w:r>
        <w:r>
          <w:rPr>
            <w:rFonts w:hint="eastAsia"/>
            <w:lang w:eastAsia="zh-CN"/>
          </w:rPr>
          <w:t>:</w:t>
        </w:r>
      </w:ins>
    </w:p>
    <w:p w14:paraId="594C8D2D" w14:textId="253682E8" w:rsidR="0037445D" w:rsidRPr="00BD6F46" w:rsidRDefault="0037445D" w:rsidP="0037445D">
      <w:pPr>
        <w:pStyle w:val="PL"/>
        <w:rPr>
          <w:ins w:id="637" w:author="Huawei" w:date="2020-05-08T20:10:00Z"/>
        </w:rPr>
      </w:pPr>
      <w:ins w:id="638" w:author="Huawei" w:date="2020-05-08T20:10:00Z">
        <w:r w:rsidRPr="00BD6F46">
          <w:t xml:space="preserve">          $ref: '#/components/schemas/</w:t>
        </w:r>
      </w:ins>
      <w:ins w:id="639" w:author="Huawei" w:date="2020-05-08T20:11:00Z">
        <w:r w:rsidR="00026104">
          <w:t>P</w:t>
        </w:r>
        <w:r w:rsidR="00026104" w:rsidRPr="000D2814">
          <w:t>erformance</w:t>
        </w:r>
        <w:r w:rsidR="00026104" w:rsidRPr="000D2814">
          <w:rPr>
            <w:lang w:eastAsia="zh-CN"/>
          </w:rPr>
          <w:t>Information</w:t>
        </w:r>
      </w:ins>
      <w:ins w:id="640" w:author="Huawei" w:date="2020-05-08T20:10:00Z">
        <w:r w:rsidRPr="00BD6F46">
          <w:t>'</w:t>
        </w:r>
      </w:ins>
    </w:p>
    <w:p w14:paraId="753C23E1" w14:textId="77777777" w:rsidR="0022545A" w:rsidRPr="003B2883" w:rsidRDefault="0022545A" w:rsidP="0022545A">
      <w:pPr>
        <w:pStyle w:val="PL"/>
        <w:rPr>
          <w:ins w:id="641" w:author="Huawei" w:date="2020-05-08T20:05:00Z"/>
        </w:rPr>
      </w:pPr>
      <w:ins w:id="642" w:author="Huawei" w:date="2020-05-08T20:05:00Z">
        <w:r w:rsidRPr="003B2883">
          <w:t xml:space="preserve">      required:</w:t>
        </w:r>
      </w:ins>
    </w:p>
    <w:p w14:paraId="1F39571E" w14:textId="1A9DD919" w:rsidR="0022545A" w:rsidRDefault="0022545A" w:rsidP="0022545A">
      <w:pPr>
        <w:pStyle w:val="PL"/>
        <w:rPr>
          <w:ins w:id="643" w:author="Huawei" w:date="2020-05-08T20:14:00Z"/>
          <w:lang w:eastAsia="zh-CN" w:bidi="ar-IQ"/>
        </w:rPr>
      </w:pPr>
      <w:ins w:id="644" w:author="Huawei" w:date="2020-05-08T20:05:00Z">
        <w:r w:rsidRPr="003B2883">
          <w:t xml:space="preserve">        - </w:t>
        </w:r>
      </w:ins>
      <w:ins w:id="645" w:author="Huawei" w:date="2020-05-09T10:19:00Z">
        <w:r w:rsidR="00CA73B6">
          <w:rPr>
            <w:lang w:eastAsia="zh-CN"/>
          </w:rPr>
          <w:t>network</w:t>
        </w:r>
        <w:r w:rsidR="00CA73B6" w:rsidRPr="000D2814">
          <w:rPr>
            <w:lang w:eastAsia="zh-CN"/>
          </w:rPr>
          <w:t>Slice</w:t>
        </w:r>
        <w:r w:rsidR="00CA73B6">
          <w:rPr>
            <w:lang w:eastAsia="zh-CN"/>
          </w:rPr>
          <w:t>Instance</w:t>
        </w:r>
        <w:r w:rsidR="00CA73B6" w:rsidRPr="003D1F0B">
          <w:rPr>
            <w:lang w:eastAsia="zh-CN"/>
          </w:rPr>
          <w:t>Assistance</w:t>
        </w:r>
        <w:r w:rsidR="00CA73B6" w:rsidRPr="000D2814">
          <w:rPr>
            <w:lang w:eastAsia="zh-CN"/>
          </w:rPr>
          <w:t>Identifier</w:t>
        </w:r>
      </w:ins>
    </w:p>
    <w:p w14:paraId="46B6DFB8" w14:textId="6369C5CC" w:rsidR="00EC4483" w:rsidRDefault="005F541D" w:rsidP="005F541D">
      <w:pPr>
        <w:pStyle w:val="PL"/>
        <w:rPr>
          <w:ins w:id="646" w:author="Huawei" w:date="2020-05-08T20:16:00Z"/>
          <w:lang w:eastAsia="zh-CN"/>
        </w:rPr>
      </w:pPr>
      <w:ins w:id="647" w:author="Huawei" w:date="2020-05-08T20:17:00Z">
        <w:r w:rsidRPr="00BD6F46">
          <w:t xml:space="preserve">    </w:t>
        </w:r>
      </w:ins>
      <w:ins w:id="648" w:author="Huawei" w:date="2020-05-13T17:41:00Z">
        <w:r w:rsidR="0050463F">
          <w:t>P</w:t>
        </w:r>
      </w:ins>
      <w:ins w:id="649" w:author="Huawei" w:date="2020-05-08T20:14:00Z">
        <w:r w:rsidR="00EC4483" w:rsidRPr="000D2814">
          <w:t>erformance</w:t>
        </w:r>
        <w:r w:rsidR="00EC4483" w:rsidRPr="000D2814">
          <w:rPr>
            <w:lang w:eastAsia="zh-CN"/>
          </w:rPr>
          <w:t>Information</w:t>
        </w:r>
      </w:ins>
      <w:ins w:id="650" w:author="Huawei" w:date="2020-05-08T20:16:00Z">
        <w:r w:rsidR="00405724">
          <w:rPr>
            <w:rFonts w:hint="eastAsia"/>
            <w:lang w:eastAsia="zh-CN"/>
          </w:rPr>
          <w:t>:</w:t>
        </w:r>
      </w:ins>
    </w:p>
    <w:p w14:paraId="79B285E7" w14:textId="3CB0A0F3" w:rsidR="00512B16" w:rsidRPr="00BD6F46" w:rsidRDefault="005F541D" w:rsidP="00512B16">
      <w:pPr>
        <w:pStyle w:val="PL"/>
        <w:rPr>
          <w:ins w:id="651" w:author="Huawei" w:date="2020-05-08T20:16:00Z"/>
        </w:rPr>
      </w:pPr>
      <w:ins w:id="652" w:author="Huawei" w:date="2020-05-08T20:17:00Z">
        <w:r w:rsidRPr="00BD6F46">
          <w:t xml:space="preserve">     </w:t>
        </w:r>
      </w:ins>
      <w:ins w:id="653" w:author="Huawei" w:date="2020-05-13T17:41:00Z">
        <w:r w:rsidR="005875CB">
          <w:t xml:space="preserve"> </w:t>
        </w:r>
      </w:ins>
      <w:ins w:id="654" w:author="Huawei" w:date="2020-05-08T20:16:00Z">
        <w:r w:rsidR="00512B16" w:rsidRPr="00BD6F46">
          <w:t>type: object</w:t>
        </w:r>
      </w:ins>
    </w:p>
    <w:p w14:paraId="50C7E800" w14:textId="77777777" w:rsidR="00512B16" w:rsidRPr="00BD6F46" w:rsidRDefault="00512B16" w:rsidP="00512B16">
      <w:pPr>
        <w:pStyle w:val="PL"/>
        <w:rPr>
          <w:ins w:id="655" w:author="Huawei" w:date="2020-05-08T20:16:00Z"/>
        </w:rPr>
      </w:pPr>
      <w:ins w:id="656" w:author="Huawei" w:date="2020-05-08T20:16:00Z">
        <w:r w:rsidRPr="00BD6F46">
          <w:t xml:space="preserve">      properties:</w:t>
        </w:r>
      </w:ins>
    </w:p>
    <w:p w14:paraId="2FF83B37" w14:textId="77777777" w:rsidR="00EC4483" w:rsidRPr="00BD6F46" w:rsidRDefault="00EC4483" w:rsidP="00EC4483">
      <w:pPr>
        <w:pStyle w:val="PL"/>
        <w:rPr>
          <w:ins w:id="657" w:author="Huawei" w:date="2020-05-08T20:14:00Z"/>
        </w:rPr>
      </w:pPr>
      <w:ins w:id="658" w:author="Huawei" w:date="2020-05-08T20:14:00Z">
        <w:r w:rsidRPr="00BD6F46">
          <w:t xml:space="preserve">        startTime:</w:t>
        </w:r>
      </w:ins>
    </w:p>
    <w:p w14:paraId="6104719D" w14:textId="77777777" w:rsidR="00EC4483" w:rsidRPr="00BD6F46" w:rsidRDefault="00EC4483" w:rsidP="00EC4483">
      <w:pPr>
        <w:pStyle w:val="PL"/>
        <w:rPr>
          <w:ins w:id="659" w:author="Huawei" w:date="2020-05-08T20:14:00Z"/>
        </w:rPr>
      </w:pPr>
      <w:ins w:id="660" w:author="Huawei" w:date="2020-05-08T20:14:00Z">
        <w:r w:rsidRPr="00BD6F46">
          <w:t xml:space="preserve">          $ref: 'TS29571_CommonData.yaml#/components/schemas/DateTime'</w:t>
        </w:r>
      </w:ins>
    </w:p>
    <w:p w14:paraId="02877C90" w14:textId="77777777" w:rsidR="00EC4483" w:rsidRPr="00BD6F46" w:rsidRDefault="00EC4483" w:rsidP="00EC4483">
      <w:pPr>
        <w:pStyle w:val="PL"/>
        <w:rPr>
          <w:ins w:id="661" w:author="Huawei" w:date="2020-05-08T20:14:00Z"/>
        </w:rPr>
      </w:pPr>
      <w:ins w:id="662" w:author="Huawei" w:date="2020-05-08T20:14:00Z">
        <w:r w:rsidRPr="00BD6F46">
          <w:t xml:space="preserve">        stopTime:</w:t>
        </w:r>
      </w:ins>
    </w:p>
    <w:p w14:paraId="22C262B3" w14:textId="77777777" w:rsidR="00EC4483" w:rsidRPr="00BD6F46" w:rsidRDefault="00EC4483" w:rsidP="00EC4483">
      <w:pPr>
        <w:pStyle w:val="PL"/>
        <w:rPr>
          <w:ins w:id="663" w:author="Huawei" w:date="2020-05-08T20:14:00Z"/>
        </w:rPr>
      </w:pPr>
      <w:ins w:id="664" w:author="Huawei" w:date="2020-05-08T20:14:00Z">
        <w:r w:rsidRPr="00BD6F46">
          <w:t xml:space="preserve">          $ref: 'TS29571_CommonData.yaml#/components/schemas/DateTime'</w:t>
        </w:r>
      </w:ins>
    </w:p>
    <w:p w14:paraId="60D54715" w14:textId="659D8FC6" w:rsidR="007B3026" w:rsidRPr="00BD6F46" w:rsidRDefault="007B3026" w:rsidP="007B3026">
      <w:pPr>
        <w:pStyle w:val="PL"/>
        <w:rPr>
          <w:ins w:id="665" w:author="Huawei" w:date="2020-05-08T20:18:00Z"/>
        </w:rPr>
      </w:pPr>
      <w:ins w:id="666" w:author="Huawei" w:date="2020-05-08T20:18:00Z">
        <w:r w:rsidRPr="00BD6F46">
          <w:t xml:space="preserve">        </w:t>
        </w:r>
      </w:ins>
      <w:ins w:id="667" w:author="Huawei" w:date="2020-05-08T20:19:00Z">
        <w:r>
          <w:rPr>
            <w:rFonts w:eastAsia="宋体" w:cs="Arial"/>
            <w:szCs w:val="18"/>
          </w:rPr>
          <w:t>performance</w:t>
        </w:r>
      </w:ins>
      <w:ins w:id="668" w:author="Huawei" w:date="2020-05-15T14:49:00Z">
        <w:r w:rsidR="000946DE">
          <w:rPr>
            <w:rFonts w:eastAsia="宋体" w:cs="Arial"/>
            <w:szCs w:val="18"/>
          </w:rPr>
          <w:t>Data</w:t>
        </w:r>
      </w:ins>
      <w:ins w:id="669" w:author="Huawei" w:date="2020-05-08T20:18:00Z">
        <w:r w:rsidRPr="00BD6F46">
          <w:t>:</w:t>
        </w:r>
      </w:ins>
    </w:p>
    <w:p w14:paraId="7AF25586" w14:textId="36C40A9F" w:rsidR="0022545A" w:rsidRDefault="007B3026" w:rsidP="007B3026">
      <w:pPr>
        <w:pStyle w:val="PL"/>
        <w:rPr>
          <w:ins w:id="670" w:author="Huawei" w:date="2020-05-09T10:24:00Z"/>
        </w:rPr>
      </w:pPr>
      <w:ins w:id="671" w:author="Huawei" w:date="2020-05-08T20:18:00Z">
        <w:r w:rsidRPr="00BD6F46">
          <w:t xml:space="preserve">          type: string</w:t>
        </w:r>
      </w:ins>
    </w:p>
    <w:p w14:paraId="5277FC6D" w14:textId="77777777" w:rsidR="00456C0D" w:rsidRPr="003B2883" w:rsidRDefault="00456C0D" w:rsidP="00456C0D">
      <w:pPr>
        <w:pStyle w:val="PL"/>
        <w:rPr>
          <w:ins w:id="672" w:author="Huawei" w:date="2020-05-09T10:24:00Z"/>
        </w:rPr>
      </w:pPr>
      <w:ins w:id="673" w:author="Huawei" w:date="2020-05-09T10:24:00Z">
        <w:r w:rsidRPr="003B2883">
          <w:t xml:space="preserve">      required:</w:t>
        </w:r>
      </w:ins>
    </w:p>
    <w:p w14:paraId="601BC420" w14:textId="38B5B05C" w:rsidR="00456C0D" w:rsidRDefault="00456C0D" w:rsidP="00456C0D">
      <w:pPr>
        <w:pStyle w:val="PL"/>
        <w:rPr>
          <w:ins w:id="674" w:author="Huawei" w:date="2020-05-09T10:25:00Z"/>
        </w:rPr>
      </w:pPr>
      <w:ins w:id="675" w:author="Huawei" w:date="2020-05-09T10:24:00Z">
        <w:r w:rsidRPr="003B2883">
          <w:t xml:space="preserve">        - </w:t>
        </w:r>
        <w:r w:rsidRPr="00BD6F46">
          <w:t>startTime</w:t>
        </w:r>
      </w:ins>
    </w:p>
    <w:p w14:paraId="2D3B7D3C" w14:textId="37905BC9" w:rsidR="00456C0D" w:rsidRDefault="00456C0D" w:rsidP="00456C0D">
      <w:pPr>
        <w:pStyle w:val="PL"/>
        <w:rPr>
          <w:ins w:id="676" w:author="Huawei" w:date="2020-05-09T10:24:00Z"/>
          <w:lang w:eastAsia="zh-CN" w:bidi="ar-IQ"/>
        </w:rPr>
      </w:pPr>
      <w:ins w:id="677" w:author="Huawei" w:date="2020-05-09T10:25:00Z">
        <w:r w:rsidRPr="003B2883">
          <w:t xml:space="preserve">        - </w:t>
        </w:r>
        <w:r w:rsidRPr="00BD6F46">
          <w:t>stopTime</w:t>
        </w:r>
      </w:ins>
    </w:p>
    <w:p w14:paraId="76165997" w14:textId="21250623" w:rsidR="00456C0D" w:rsidRDefault="00456C0D" w:rsidP="007B3026">
      <w:pPr>
        <w:pStyle w:val="PL"/>
        <w:rPr>
          <w:lang w:eastAsia="zh-CN" w:bidi="ar-IQ"/>
        </w:rPr>
      </w:pPr>
      <w:ins w:id="678" w:author="Huawei" w:date="2020-05-09T10:25:00Z">
        <w:r w:rsidRPr="003B2883">
          <w:t xml:space="preserve">        - </w:t>
        </w:r>
        <w:r>
          <w:rPr>
            <w:rFonts w:eastAsia="宋体" w:cs="Arial"/>
            <w:szCs w:val="18"/>
          </w:rPr>
          <w:t>performance</w:t>
        </w:r>
      </w:ins>
      <w:ins w:id="679" w:author="Huawei" w:date="2020-05-15T14:49:00Z">
        <w:r w:rsidR="000946DE">
          <w:rPr>
            <w:rFonts w:eastAsia="宋体" w:cs="Arial"/>
            <w:szCs w:val="18"/>
          </w:rPr>
          <w:t>Data</w:t>
        </w:r>
      </w:ins>
    </w:p>
    <w:p w14:paraId="1218398A" w14:textId="77777777" w:rsidR="00A8217C" w:rsidRPr="005D14F1" w:rsidRDefault="00A8217C" w:rsidP="00A8217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6641F00" w14:textId="77777777" w:rsidR="00A8217C" w:rsidRDefault="00A8217C" w:rsidP="00A8217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A0621DD" w14:textId="77777777" w:rsidR="00A8217C" w:rsidRPr="005D14F1" w:rsidRDefault="00A8217C" w:rsidP="00A8217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84DCD1D" w14:textId="77777777" w:rsidR="00A8217C" w:rsidRDefault="00A8217C" w:rsidP="00A8217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C2A35B" w14:textId="77777777" w:rsidR="00A8217C" w:rsidRPr="00BD6F46" w:rsidRDefault="00A8217C" w:rsidP="00A8217C">
      <w:pPr>
        <w:pStyle w:val="PL"/>
      </w:pPr>
      <w:r w:rsidRPr="00BD6F46">
        <w:t xml:space="preserve">    NotificationType:</w:t>
      </w:r>
    </w:p>
    <w:p w14:paraId="0501C163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2F64B8F3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46180EC7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23FBD398" w14:textId="77777777" w:rsidR="00A8217C" w:rsidRPr="00BD6F46" w:rsidRDefault="00A8217C" w:rsidP="00A8217C">
      <w:pPr>
        <w:pStyle w:val="PL"/>
      </w:pPr>
      <w:r w:rsidRPr="00BD6F46">
        <w:t xml:space="preserve">            - REAUTHORIZATION</w:t>
      </w:r>
    </w:p>
    <w:p w14:paraId="0EF125E5" w14:textId="77777777" w:rsidR="00A8217C" w:rsidRPr="00BD6F46" w:rsidRDefault="00A8217C" w:rsidP="00A8217C">
      <w:pPr>
        <w:pStyle w:val="PL"/>
      </w:pPr>
      <w:r w:rsidRPr="00BD6F46">
        <w:t xml:space="preserve">            - ABORT_CHARGING</w:t>
      </w:r>
    </w:p>
    <w:p w14:paraId="54477418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543D9582" w14:textId="77777777" w:rsidR="00A8217C" w:rsidRPr="00BD6F46" w:rsidRDefault="00A8217C" w:rsidP="00A8217C">
      <w:pPr>
        <w:pStyle w:val="PL"/>
      </w:pPr>
      <w:r w:rsidRPr="00BD6F46">
        <w:t xml:space="preserve">    NodeFunctionality:</w:t>
      </w:r>
    </w:p>
    <w:p w14:paraId="599D7F6E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A2E8BAF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36B1818E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52C3FB47" w14:textId="77777777" w:rsidR="00A8217C" w:rsidRDefault="00A8217C" w:rsidP="00A8217C">
      <w:pPr>
        <w:pStyle w:val="PL"/>
      </w:pPr>
      <w:r w:rsidRPr="00BD6F46">
        <w:t xml:space="preserve">            - SMF</w:t>
      </w:r>
    </w:p>
    <w:p w14:paraId="438BB2B4" w14:textId="77777777" w:rsidR="00A8217C" w:rsidRDefault="00A8217C" w:rsidP="00A8217C">
      <w:pPr>
        <w:pStyle w:val="PL"/>
      </w:pPr>
      <w:r w:rsidRPr="00BD6F46">
        <w:t xml:space="preserve">            - SM</w:t>
      </w:r>
      <w:r>
        <w:t>SF</w:t>
      </w:r>
    </w:p>
    <w:p w14:paraId="61536A0C" w14:textId="77777777" w:rsidR="00A8217C" w:rsidRDefault="00A8217C" w:rsidP="00A8217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8183336" w14:textId="77777777" w:rsidR="00A8217C" w:rsidRDefault="00A8217C" w:rsidP="00A8217C">
      <w:pPr>
        <w:pStyle w:val="PL"/>
        <w:rPr>
          <w:ins w:id="680" w:author="Huawei" w:date="2020-05-08T20:03:00Z"/>
        </w:rPr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64E0A58" w14:textId="78AAF14B" w:rsidR="002927B0" w:rsidRPr="00BD6F46" w:rsidRDefault="00F24DCE" w:rsidP="00A8217C">
      <w:pPr>
        <w:pStyle w:val="PL"/>
      </w:pPr>
      <w:ins w:id="681" w:author="Huawei" w:date="2020-05-08T20:03:00Z">
        <w:r w:rsidRPr="00BD6F46">
          <w:t xml:space="preserve">            - </w:t>
        </w:r>
        <w:r>
          <w:t>CSIF</w:t>
        </w:r>
      </w:ins>
    </w:p>
    <w:p w14:paraId="33718B30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5F591D9" w14:textId="77777777" w:rsidR="00A8217C" w:rsidRPr="00BD6F46" w:rsidRDefault="00A8217C" w:rsidP="00A8217C">
      <w:pPr>
        <w:pStyle w:val="PL"/>
      </w:pPr>
      <w:r w:rsidRPr="00BD6F46">
        <w:t xml:space="preserve">    ChargingCharacteristicsSelectionMode:</w:t>
      </w:r>
    </w:p>
    <w:p w14:paraId="58E8EA67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7A755093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01A10B78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1A41BC02" w14:textId="77777777" w:rsidR="00A8217C" w:rsidRPr="00BD6F46" w:rsidRDefault="00A8217C" w:rsidP="00A8217C">
      <w:pPr>
        <w:pStyle w:val="PL"/>
      </w:pPr>
      <w:r w:rsidRPr="00BD6F46">
        <w:t xml:space="preserve">            - HOME_DEFAULT</w:t>
      </w:r>
    </w:p>
    <w:p w14:paraId="66D66228" w14:textId="77777777" w:rsidR="00A8217C" w:rsidRPr="00BD6F46" w:rsidRDefault="00A8217C" w:rsidP="00A8217C">
      <w:pPr>
        <w:pStyle w:val="PL"/>
      </w:pPr>
      <w:r w:rsidRPr="00BD6F46">
        <w:t xml:space="preserve">            - ROAMING_DEFAULT</w:t>
      </w:r>
    </w:p>
    <w:p w14:paraId="49807E2C" w14:textId="77777777" w:rsidR="00A8217C" w:rsidRPr="00BD6F46" w:rsidRDefault="00A8217C" w:rsidP="00A8217C">
      <w:pPr>
        <w:pStyle w:val="PL"/>
      </w:pPr>
      <w:r w:rsidRPr="00BD6F46">
        <w:t xml:space="preserve">            - VISITING_DEFAULT</w:t>
      </w:r>
    </w:p>
    <w:p w14:paraId="617533D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6853122D" w14:textId="77777777" w:rsidR="00A8217C" w:rsidRPr="00BD6F46" w:rsidRDefault="00A8217C" w:rsidP="00A8217C">
      <w:pPr>
        <w:pStyle w:val="PL"/>
      </w:pPr>
      <w:r w:rsidRPr="00BD6F46">
        <w:lastRenderedPageBreak/>
        <w:t xml:space="preserve">    TriggerType:</w:t>
      </w:r>
    </w:p>
    <w:p w14:paraId="55ED3C56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9308FF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7103068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331DBD4E" w14:textId="77777777" w:rsidR="00A8217C" w:rsidRPr="00BD6F46" w:rsidRDefault="00A8217C" w:rsidP="00A8217C">
      <w:pPr>
        <w:pStyle w:val="PL"/>
      </w:pPr>
      <w:r w:rsidRPr="00BD6F46">
        <w:t xml:space="preserve">            - QUOTA_THRESHOLD</w:t>
      </w:r>
    </w:p>
    <w:p w14:paraId="16F423AB" w14:textId="77777777" w:rsidR="00A8217C" w:rsidRPr="00BD6F46" w:rsidRDefault="00A8217C" w:rsidP="00A8217C">
      <w:pPr>
        <w:pStyle w:val="PL"/>
      </w:pPr>
      <w:r w:rsidRPr="00BD6F46">
        <w:t xml:space="preserve">            - QHT</w:t>
      </w:r>
    </w:p>
    <w:p w14:paraId="2F0911CB" w14:textId="77777777" w:rsidR="00A8217C" w:rsidRPr="00BD6F46" w:rsidRDefault="00A8217C" w:rsidP="00A8217C">
      <w:pPr>
        <w:pStyle w:val="PL"/>
      </w:pPr>
      <w:r w:rsidRPr="00BD6F46">
        <w:t xml:space="preserve">            - FINAL</w:t>
      </w:r>
    </w:p>
    <w:p w14:paraId="09FC54D8" w14:textId="77777777" w:rsidR="00A8217C" w:rsidRPr="00BD6F46" w:rsidRDefault="00A8217C" w:rsidP="00A8217C">
      <w:pPr>
        <w:pStyle w:val="PL"/>
      </w:pPr>
      <w:r w:rsidRPr="00BD6F46">
        <w:t xml:space="preserve">            - QUOTA_EXHAUSTED</w:t>
      </w:r>
    </w:p>
    <w:p w14:paraId="304F8982" w14:textId="77777777" w:rsidR="00A8217C" w:rsidRPr="00BD6F46" w:rsidRDefault="00A8217C" w:rsidP="00A8217C">
      <w:pPr>
        <w:pStyle w:val="PL"/>
      </w:pPr>
      <w:r w:rsidRPr="00BD6F46">
        <w:t xml:space="preserve">            - VALIDITY_TIME</w:t>
      </w:r>
    </w:p>
    <w:p w14:paraId="765B0C0D" w14:textId="77777777" w:rsidR="00A8217C" w:rsidRPr="00BD6F46" w:rsidRDefault="00A8217C" w:rsidP="00A8217C">
      <w:pPr>
        <w:pStyle w:val="PL"/>
      </w:pPr>
      <w:r w:rsidRPr="00BD6F46">
        <w:t xml:space="preserve">            - OTHER_QUOTA_TYPE</w:t>
      </w:r>
    </w:p>
    <w:p w14:paraId="1DEA4809" w14:textId="77777777" w:rsidR="00A8217C" w:rsidRPr="00BD6F46" w:rsidRDefault="00A8217C" w:rsidP="00A8217C">
      <w:pPr>
        <w:pStyle w:val="PL"/>
      </w:pPr>
      <w:r w:rsidRPr="00BD6F46">
        <w:t xml:space="preserve">            - FORCED_REAUTHORISATION</w:t>
      </w:r>
    </w:p>
    <w:p w14:paraId="3FDA37BE" w14:textId="77777777" w:rsidR="00A8217C" w:rsidRDefault="00A8217C" w:rsidP="00A8217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1994FE3" w14:textId="77777777" w:rsidR="00A8217C" w:rsidRDefault="00A8217C" w:rsidP="00A8217C">
      <w:pPr>
        <w:pStyle w:val="PL"/>
      </w:pPr>
      <w:r>
        <w:t xml:space="preserve">            - </w:t>
      </w:r>
      <w:r w:rsidRPr="00BC031B">
        <w:t>UNIT_COUNT_INACTIVITY_TIMER</w:t>
      </w:r>
    </w:p>
    <w:p w14:paraId="619A8577" w14:textId="77777777" w:rsidR="00A8217C" w:rsidRPr="00BD6F46" w:rsidRDefault="00A8217C" w:rsidP="00A8217C">
      <w:pPr>
        <w:pStyle w:val="PL"/>
      </w:pPr>
      <w:r w:rsidRPr="00BD6F46">
        <w:t xml:space="preserve">            - ABNORMAL_RELEASE</w:t>
      </w:r>
    </w:p>
    <w:p w14:paraId="7FFF0370" w14:textId="77777777" w:rsidR="00A8217C" w:rsidRPr="00BD6F46" w:rsidRDefault="00A8217C" w:rsidP="00A8217C">
      <w:pPr>
        <w:pStyle w:val="PL"/>
      </w:pPr>
      <w:r w:rsidRPr="00BD6F46">
        <w:t xml:space="preserve">            - QOS_CHANGE</w:t>
      </w:r>
    </w:p>
    <w:p w14:paraId="7533DE63" w14:textId="77777777" w:rsidR="00A8217C" w:rsidRPr="00BD6F46" w:rsidRDefault="00A8217C" w:rsidP="00A8217C">
      <w:pPr>
        <w:pStyle w:val="PL"/>
      </w:pPr>
      <w:r w:rsidRPr="00BD6F46">
        <w:t xml:space="preserve">            - VOLUME_LIMIT</w:t>
      </w:r>
    </w:p>
    <w:p w14:paraId="61E78229" w14:textId="77777777" w:rsidR="00A8217C" w:rsidRPr="00BD6F46" w:rsidRDefault="00A8217C" w:rsidP="00A8217C">
      <w:pPr>
        <w:pStyle w:val="PL"/>
      </w:pPr>
      <w:r w:rsidRPr="00BD6F46">
        <w:t xml:space="preserve">            - TIME_LIMIT</w:t>
      </w:r>
    </w:p>
    <w:p w14:paraId="09794507" w14:textId="77777777" w:rsidR="00A8217C" w:rsidRPr="00BD6F46" w:rsidRDefault="00A8217C" w:rsidP="00A8217C">
      <w:pPr>
        <w:pStyle w:val="PL"/>
      </w:pPr>
      <w:r w:rsidRPr="00BD6F46">
        <w:t xml:space="preserve">            - PLMN_CHANGE</w:t>
      </w:r>
    </w:p>
    <w:p w14:paraId="0C59C0C3" w14:textId="77777777" w:rsidR="00A8217C" w:rsidRPr="00BD6F46" w:rsidRDefault="00A8217C" w:rsidP="00A8217C">
      <w:pPr>
        <w:pStyle w:val="PL"/>
      </w:pPr>
      <w:r w:rsidRPr="00BD6F46">
        <w:t xml:space="preserve">            - USER_LOCATION_CHANGE</w:t>
      </w:r>
    </w:p>
    <w:p w14:paraId="6A44BA8D" w14:textId="77777777" w:rsidR="00A8217C" w:rsidRDefault="00A8217C" w:rsidP="00A8217C">
      <w:pPr>
        <w:pStyle w:val="PL"/>
      </w:pPr>
      <w:r w:rsidRPr="00BD6F46">
        <w:t xml:space="preserve">            - RAT_CHANGE</w:t>
      </w:r>
    </w:p>
    <w:p w14:paraId="69B59886" w14:textId="77777777" w:rsidR="00A8217C" w:rsidRPr="00BD6F46" w:rsidRDefault="00A8217C" w:rsidP="00A8217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6A93CB2" w14:textId="77777777" w:rsidR="00A8217C" w:rsidRPr="00BD6F46" w:rsidRDefault="00A8217C" w:rsidP="00A8217C">
      <w:pPr>
        <w:pStyle w:val="PL"/>
      </w:pPr>
      <w:r w:rsidRPr="00BD6F46">
        <w:t xml:space="preserve">            - UE_TIMEZONE_CHANGE</w:t>
      </w:r>
    </w:p>
    <w:p w14:paraId="558A67B5" w14:textId="77777777" w:rsidR="00A8217C" w:rsidRPr="00BD6F46" w:rsidRDefault="00A8217C" w:rsidP="00A8217C">
      <w:pPr>
        <w:pStyle w:val="PL"/>
      </w:pPr>
      <w:r w:rsidRPr="00BD6F46">
        <w:t xml:space="preserve">            - TARIFF_TIME_CHANGE</w:t>
      </w:r>
    </w:p>
    <w:p w14:paraId="39B96C16" w14:textId="77777777" w:rsidR="00A8217C" w:rsidRPr="00BD6F46" w:rsidRDefault="00A8217C" w:rsidP="00A8217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9745FF6" w14:textId="77777777" w:rsidR="00A8217C" w:rsidRPr="00BD6F46" w:rsidRDefault="00A8217C" w:rsidP="00A8217C">
      <w:pPr>
        <w:pStyle w:val="PL"/>
      </w:pPr>
      <w:r w:rsidRPr="00BD6F46">
        <w:t xml:space="preserve">            - MANAGEMENT_INTERVENTION</w:t>
      </w:r>
    </w:p>
    <w:p w14:paraId="20921D49" w14:textId="77777777" w:rsidR="00A8217C" w:rsidRPr="00BD6F46" w:rsidRDefault="00A8217C" w:rsidP="00A8217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7A46D9" w14:textId="77777777" w:rsidR="00A8217C" w:rsidRPr="00BD6F46" w:rsidRDefault="00A8217C" w:rsidP="00A8217C">
      <w:pPr>
        <w:pStyle w:val="PL"/>
      </w:pPr>
      <w:r w:rsidRPr="00BD6F46">
        <w:t xml:space="preserve">            - CHANGE_OF_3GPP_PS_DATA_OFF_STATUS</w:t>
      </w:r>
    </w:p>
    <w:p w14:paraId="0DFCB7B2" w14:textId="77777777" w:rsidR="00A8217C" w:rsidRPr="00BD6F46" w:rsidRDefault="00A8217C" w:rsidP="00A8217C">
      <w:pPr>
        <w:pStyle w:val="PL"/>
      </w:pPr>
      <w:r w:rsidRPr="00BD6F46">
        <w:t xml:space="preserve">            - SERVING_NODE_CHANGE</w:t>
      </w:r>
    </w:p>
    <w:p w14:paraId="331FD85E" w14:textId="77777777" w:rsidR="00A8217C" w:rsidRPr="00BD6F46" w:rsidRDefault="00A8217C" w:rsidP="00A8217C">
      <w:pPr>
        <w:pStyle w:val="PL"/>
      </w:pPr>
      <w:r w:rsidRPr="00BD6F46">
        <w:t xml:space="preserve">            - REMOVAL_OF_UPF</w:t>
      </w:r>
    </w:p>
    <w:p w14:paraId="67BC6A88" w14:textId="77777777" w:rsidR="00A8217C" w:rsidRDefault="00A8217C" w:rsidP="00A8217C">
      <w:pPr>
        <w:pStyle w:val="PL"/>
      </w:pPr>
      <w:r w:rsidRPr="00BD6F46">
        <w:t xml:space="preserve">            - ADDITION_OF_UPF</w:t>
      </w:r>
    </w:p>
    <w:p w14:paraId="424FE22F" w14:textId="77777777" w:rsidR="00A8217C" w:rsidRDefault="00A8217C" w:rsidP="00A8217C">
      <w:pPr>
        <w:pStyle w:val="PL"/>
      </w:pPr>
      <w:r w:rsidRPr="00BD6F46">
        <w:t xml:space="preserve">            </w:t>
      </w:r>
      <w:r>
        <w:t>- INSERTION_OF_ISMF</w:t>
      </w:r>
    </w:p>
    <w:p w14:paraId="0DA50BCE" w14:textId="77777777" w:rsidR="00A8217C" w:rsidRDefault="00A8217C" w:rsidP="00A8217C">
      <w:pPr>
        <w:pStyle w:val="PL"/>
      </w:pPr>
      <w:r w:rsidRPr="00BD6F46">
        <w:t xml:space="preserve">            </w:t>
      </w:r>
      <w:r>
        <w:t>- REMOVAL_OF_ISMF</w:t>
      </w:r>
    </w:p>
    <w:p w14:paraId="0FC29270" w14:textId="77777777" w:rsidR="00A8217C" w:rsidRDefault="00A8217C" w:rsidP="00A8217C">
      <w:pPr>
        <w:pStyle w:val="PL"/>
      </w:pPr>
      <w:r w:rsidRPr="00BD6F46">
        <w:t xml:space="preserve">            </w:t>
      </w:r>
      <w:r>
        <w:t>- CHANGE_OF_ISMF</w:t>
      </w:r>
    </w:p>
    <w:p w14:paraId="367899CC" w14:textId="77777777" w:rsidR="00A8217C" w:rsidRDefault="00A8217C" w:rsidP="00A8217C">
      <w:pPr>
        <w:pStyle w:val="PL"/>
      </w:pPr>
      <w:r>
        <w:t xml:space="preserve">            - </w:t>
      </w:r>
      <w:r w:rsidRPr="00746307">
        <w:t>START_OF_SERVICE_DATA_FLOW</w:t>
      </w:r>
    </w:p>
    <w:p w14:paraId="4BB0E90C" w14:textId="77777777" w:rsidR="00A8217C" w:rsidRDefault="00A8217C" w:rsidP="00A8217C">
      <w:pPr>
        <w:pStyle w:val="PL"/>
      </w:pPr>
      <w:r>
        <w:t xml:space="preserve">            - ECGI_CHANGE</w:t>
      </w:r>
    </w:p>
    <w:p w14:paraId="5CE94534" w14:textId="77777777" w:rsidR="00A8217C" w:rsidRDefault="00A8217C" w:rsidP="00A8217C">
      <w:pPr>
        <w:pStyle w:val="PL"/>
      </w:pPr>
      <w:r>
        <w:t xml:space="preserve">            - TAI_CHANGE</w:t>
      </w:r>
    </w:p>
    <w:p w14:paraId="7C10BF8B" w14:textId="77777777" w:rsidR="00A8217C" w:rsidRDefault="00A8217C" w:rsidP="00A8217C">
      <w:pPr>
        <w:pStyle w:val="PL"/>
      </w:pPr>
      <w:r>
        <w:t xml:space="preserve">            - HANDOVER_CANCEL</w:t>
      </w:r>
    </w:p>
    <w:p w14:paraId="299127AA" w14:textId="77777777" w:rsidR="00A8217C" w:rsidRDefault="00A8217C" w:rsidP="00A8217C">
      <w:pPr>
        <w:pStyle w:val="PL"/>
      </w:pPr>
      <w:r>
        <w:t xml:space="preserve">            - HANDOVER_START</w:t>
      </w:r>
    </w:p>
    <w:p w14:paraId="40AB7B73" w14:textId="77777777" w:rsidR="00A8217C" w:rsidRDefault="00A8217C" w:rsidP="00A8217C">
      <w:pPr>
        <w:pStyle w:val="PL"/>
      </w:pPr>
      <w:r>
        <w:t xml:space="preserve">            - HANDOVER_COMPLETE</w:t>
      </w:r>
    </w:p>
    <w:p w14:paraId="0DABCAB0" w14:textId="77777777" w:rsidR="00A8217C" w:rsidRDefault="00A8217C" w:rsidP="00A8217C">
      <w:pPr>
        <w:pStyle w:val="PL"/>
        <w:rPr>
          <w:ins w:id="682" w:author="Huawei" w:date="2020-05-11T15:26:00Z"/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32901EB" w14:textId="2FB7295D" w:rsidR="005E33F1" w:rsidRDefault="005E33F1" w:rsidP="005E33F1">
      <w:pPr>
        <w:pStyle w:val="PL"/>
        <w:rPr>
          <w:ins w:id="683" w:author="Huawei" w:date="2020-05-11T15:27:00Z"/>
        </w:rPr>
      </w:pPr>
      <w:ins w:id="684" w:author="Huawei" w:date="2020-05-11T15:27:00Z">
        <w:r>
          <w:t xml:space="preserve">            - NOTIFY_EVENT_FOR_SUBSCRIPTION</w:t>
        </w:r>
      </w:ins>
    </w:p>
    <w:p w14:paraId="273B4514" w14:textId="20BA96B9" w:rsidR="005E33F1" w:rsidRDefault="005E33F1" w:rsidP="005E33F1">
      <w:pPr>
        <w:pStyle w:val="PL"/>
        <w:rPr>
          <w:ins w:id="685" w:author="Huawei" w:date="2020-05-11T15:27:00Z"/>
        </w:rPr>
      </w:pPr>
      <w:ins w:id="686" w:author="Huawei" w:date="2020-05-11T15:27:00Z">
        <w:r>
          <w:t xml:space="preserve">            - EXPIRY_OF_TIME_LIMIT_PER_SNSSAI</w:t>
        </w:r>
      </w:ins>
    </w:p>
    <w:p w14:paraId="27D5C64A" w14:textId="31350B0E" w:rsidR="005E33F1" w:rsidRDefault="005E33F1" w:rsidP="005E33F1">
      <w:pPr>
        <w:pStyle w:val="PL"/>
        <w:rPr>
          <w:ins w:id="687" w:author="Huawei" w:date="2020-05-11T15:27:00Z"/>
        </w:rPr>
      </w:pPr>
      <w:ins w:id="688" w:author="Huawei" w:date="2020-05-11T15:27:00Z">
        <w:r>
          <w:t xml:space="preserve">            - THRESHOLD_REACHED_FOR_PERFORMANCE_INDICATOR</w:t>
        </w:r>
      </w:ins>
    </w:p>
    <w:p w14:paraId="4F24DD4C" w14:textId="1C79F3CD" w:rsidR="005E33F1" w:rsidRDefault="005E33F1" w:rsidP="005E33F1">
      <w:pPr>
        <w:pStyle w:val="PL"/>
        <w:rPr>
          <w:ins w:id="689" w:author="Huawei" w:date="2020-05-11T15:27:00Z"/>
        </w:rPr>
      </w:pPr>
      <w:ins w:id="690" w:author="Huawei" w:date="2020-05-11T15:27:00Z">
        <w:r>
          <w:t xml:space="preserve">            - LIM</w:t>
        </w:r>
        <w:r w:rsidR="00650BA0">
          <w:t>IT_REACHED_FOR_NUMBER_OF_NOTIFY</w:t>
        </w:r>
      </w:ins>
      <w:ins w:id="691" w:author="Huawei" w:date="2020-05-11T15:31:00Z">
        <w:r w:rsidR="00650BA0">
          <w:t>_</w:t>
        </w:r>
      </w:ins>
      <w:ins w:id="692" w:author="Huawei" w:date="2020-05-11T15:27:00Z">
        <w:r>
          <w:t>EVENTS_BY_CSIF</w:t>
        </w:r>
      </w:ins>
    </w:p>
    <w:p w14:paraId="14B5567C" w14:textId="39DD0508" w:rsidR="005E33F1" w:rsidRPr="00BD6F46" w:rsidRDefault="005E33F1" w:rsidP="005E33F1">
      <w:pPr>
        <w:pStyle w:val="PL"/>
      </w:pPr>
      <w:ins w:id="693" w:author="Huawei" w:date="2020-05-11T15:27:00Z">
        <w:r>
          <w:t xml:space="preserve">            - LIMIT_REACHED_FOR_NUMBER_OF_NOTIFY</w:t>
        </w:r>
      </w:ins>
      <w:ins w:id="694" w:author="Huawei" w:date="2020-05-11T15:31:00Z">
        <w:r w:rsidR="00650BA0">
          <w:t>_</w:t>
        </w:r>
      </w:ins>
      <w:ins w:id="695" w:author="Huawei" w:date="2020-05-11T15:27:00Z">
        <w:r>
          <w:t>EVENTS</w:t>
        </w:r>
      </w:ins>
      <w:ins w:id="696" w:author="Huawei" w:date="2020-05-11T15:31:00Z">
        <w:r w:rsidR="00650BA0">
          <w:t>_</w:t>
        </w:r>
      </w:ins>
      <w:ins w:id="697" w:author="Huawei" w:date="2020-05-11T15:27:00Z">
        <w:r>
          <w:t>PER_SNSSAI</w:t>
        </w:r>
      </w:ins>
    </w:p>
    <w:p w14:paraId="128B8899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0E041413" w14:textId="77777777" w:rsidR="00A8217C" w:rsidRPr="00BD6F46" w:rsidRDefault="00A8217C" w:rsidP="00A8217C">
      <w:pPr>
        <w:pStyle w:val="PL"/>
      </w:pPr>
      <w:r w:rsidRPr="00BD6F46">
        <w:t xml:space="preserve">    FinalUnitAction:</w:t>
      </w:r>
    </w:p>
    <w:p w14:paraId="4D82E31C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314F8A94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53842EB3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11006831" w14:textId="77777777" w:rsidR="00A8217C" w:rsidRPr="00BD6F46" w:rsidRDefault="00A8217C" w:rsidP="00A8217C">
      <w:pPr>
        <w:pStyle w:val="PL"/>
      </w:pPr>
      <w:r w:rsidRPr="00BD6F46">
        <w:t xml:space="preserve">            - TERMINATE</w:t>
      </w:r>
    </w:p>
    <w:p w14:paraId="57A9C723" w14:textId="77777777" w:rsidR="00A8217C" w:rsidRPr="00BD6F46" w:rsidRDefault="00A8217C" w:rsidP="00A8217C">
      <w:pPr>
        <w:pStyle w:val="PL"/>
      </w:pPr>
      <w:r w:rsidRPr="00BD6F46">
        <w:t xml:space="preserve">            - REDIRECT</w:t>
      </w:r>
    </w:p>
    <w:p w14:paraId="2749716B" w14:textId="77777777" w:rsidR="00A8217C" w:rsidRPr="00BD6F46" w:rsidRDefault="00A8217C" w:rsidP="00A8217C">
      <w:pPr>
        <w:pStyle w:val="PL"/>
      </w:pPr>
      <w:r w:rsidRPr="00BD6F46">
        <w:t xml:space="preserve">            - RESTRICT_ACCESS</w:t>
      </w:r>
    </w:p>
    <w:p w14:paraId="4790D855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1AC81324" w14:textId="77777777" w:rsidR="00A8217C" w:rsidRPr="00BD6F46" w:rsidRDefault="00A8217C" w:rsidP="00A8217C">
      <w:pPr>
        <w:pStyle w:val="PL"/>
      </w:pPr>
      <w:r w:rsidRPr="00BD6F46">
        <w:t xml:space="preserve">    RedirectAddressType:</w:t>
      </w:r>
    </w:p>
    <w:p w14:paraId="089312E4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D485AE5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BD3C129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75A5FDAF" w14:textId="77777777" w:rsidR="00A8217C" w:rsidRPr="00BD6F46" w:rsidRDefault="00A8217C" w:rsidP="00A8217C">
      <w:pPr>
        <w:pStyle w:val="PL"/>
      </w:pPr>
      <w:r w:rsidRPr="00BD6F46">
        <w:t xml:space="preserve">            - IPV4</w:t>
      </w:r>
    </w:p>
    <w:p w14:paraId="7C0220D3" w14:textId="77777777" w:rsidR="00A8217C" w:rsidRPr="00BD6F46" w:rsidRDefault="00A8217C" w:rsidP="00A8217C">
      <w:pPr>
        <w:pStyle w:val="PL"/>
      </w:pPr>
      <w:r w:rsidRPr="00BD6F46">
        <w:t xml:space="preserve">            - IPV6</w:t>
      </w:r>
    </w:p>
    <w:p w14:paraId="78B24166" w14:textId="77777777" w:rsidR="00A8217C" w:rsidRPr="00BD6F46" w:rsidRDefault="00A8217C" w:rsidP="00A8217C">
      <w:pPr>
        <w:pStyle w:val="PL"/>
      </w:pPr>
      <w:r w:rsidRPr="00BD6F46">
        <w:t xml:space="preserve">            - URL</w:t>
      </w:r>
    </w:p>
    <w:p w14:paraId="6983E4E8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03F1860E" w14:textId="77777777" w:rsidR="00A8217C" w:rsidRPr="00BD6F46" w:rsidRDefault="00A8217C" w:rsidP="00A8217C">
      <w:pPr>
        <w:pStyle w:val="PL"/>
      </w:pPr>
      <w:r w:rsidRPr="00BD6F46">
        <w:t xml:space="preserve">    TriggerCategory:</w:t>
      </w:r>
    </w:p>
    <w:p w14:paraId="63B07E88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4F31122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7BE50423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1BDCBB29" w14:textId="77777777" w:rsidR="00A8217C" w:rsidRPr="00BD6F46" w:rsidRDefault="00A8217C" w:rsidP="00A8217C">
      <w:pPr>
        <w:pStyle w:val="PL"/>
      </w:pPr>
      <w:r w:rsidRPr="00BD6F46">
        <w:t xml:space="preserve">            - IMMEDIATE_REPORT</w:t>
      </w:r>
    </w:p>
    <w:p w14:paraId="7E04E4E3" w14:textId="77777777" w:rsidR="00A8217C" w:rsidRPr="00BD6F46" w:rsidRDefault="00A8217C" w:rsidP="00A8217C">
      <w:pPr>
        <w:pStyle w:val="PL"/>
      </w:pPr>
      <w:r w:rsidRPr="00BD6F46">
        <w:t xml:space="preserve">            - DEFERRED_REPORT</w:t>
      </w:r>
    </w:p>
    <w:p w14:paraId="1CCDE63B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2063263" w14:textId="77777777" w:rsidR="00A8217C" w:rsidRPr="00BD6F46" w:rsidRDefault="00A8217C" w:rsidP="00A8217C">
      <w:pPr>
        <w:pStyle w:val="PL"/>
      </w:pPr>
      <w:r w:rsidRPr="00BD6F46">
        <w:t xml:space="preserve">    QuotaManagementIndicator:</w:t>
      </w:r>
    </w:p>
    <w:p w14:paraId="62C7C858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255DC3A5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19274518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12926D62" w14:textId="77777777" w:rsidR="00A8217C" w:rsidRPr="00BD6F46" w:rsidRDefault="00A8217C" w:rsidP="00A8217C">
      <w:pPr>
        <w:pStyle w:val="PL"/>
      </w:pPr>
      <w:r w:rsidRPr="00BD6F46">
        <w:t xml:space="preserve">            - ONLINE_CHARGING</w:t>
      </w:r>
    </w:p>
    <w:p w14:paraId="167AFCE8" w14:textId="77777777" w:rsidR="00A8217C" w:rsidRPr="00BD6F46" w:rsidRDefault="00A8217C" w:rsidP="00A8217C">
      <w:pPr>
        <w:pStyle w:val="PL"/>
      </w:pPr>
      <w:r w:rsidRPr="00BD6F46">
        <w:t xml:space="preserve">            - OFFLINE_CHARGING</w:t>
      </w:r>
    </w:p>
    <w:p w14:paraId="0744FB85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7C71C95F" w14:textId="77777777" w:rsidR="00A8217C" w:rsidRPr="00BD6F46" w:rsidRDefault="00A8217C" w:rsidP="00A8217C">
      <w:pPr>
        <w:pStyle w:val="PL"/>
      </w:pPr>
      <w:r w:rsidRPr="00BD6F46">
        <w:t xml:space="preserve">    FailureHandling:</w:t>
      </w:r>
    </w:p>
    <w:p w14:paraId="34473A39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2B916829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- type: string</w:t>
      </w:r>
    </w:p>
    <w:p w14:paraId="0455C35E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693491C9" w14:textId="77777777" w:rsidR="00A8217C" w:rsidRPr="00BD6F46" w:rsidRDefault="00A8217C" w:rsidP="00A8217C">
      <w:pPr>
        <w:pStyle w:val="PL"/>
      </w:pPr>
      <w:r w:rsidRPr="00BD6F46">
        <w:t xml:space="preserve">            - TERMINATE</w:t>
      </w:r>
    </w:p>
    <w:p w14:paraId="20C9C568" w14:textId="77777777" w:rsidR="00A8217C" w:rsidRPr="00BD6F46" w:rsidRDefault="00A8217C" w:rsidP="00A8217C">
      <w:pPr>
        <w:pStyle w:val="PL"/>
      </w:pPr>
      <w:r w:rsidRPr="00BD6F46">
        <w:t xml:space="preserve">            - CONTINUE</w:t>
      </w:r>
    </w:p>
    <w:p w14:paraId="77A6E425" w14:textId="77777777" w:rsidR="00A8217C" w:rsidRPr="00BD6F46" w:rsidRDefault="00A8217C" w:rsidP="00A8217C">
      <w:pPr>
        <w:pStyle w:val="PL"/>
      </w:pPr>
      <w:r w:rsidRPr="00BD6F46">
        <w:t xml:space="preserve">            - RETRY_AND_TERMINATE</w:t>
      </w:r>
    </w:p>
    <w:p w14:paraId="588B5694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74853E69" w14:textId="77777777" w:rsidR="00A8217C" w:rsidRPr="00BD6F46" w:rsidRDefault="00A8217C" w:rsidP="00A8217C">
      <w:pPr>
        <w:pStyle w:val="PL"/>
      </w:pPr>
      <w:r w:rsidRPr="00BD6F46">
        <w:t xml:space="preserve">    SessionFailover:</w:t>
      </w:r>
    </w:p>
    <w:p w14:paraId="36B82966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5218ED38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1515BE8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493F8F99" w14:textId="77777777" w:rsidR="00A8217C" w:rsidRPr="00BD6F46" w:rsidRDefault="00A8217C" w:rsidP="00A8217C">
      <w:pPr>
        <w:pStyle w:val="PL"/>
      </w:pPr>
      <w:r w:rsidRPr="00BD6F46">
        <w:t xml:space="preserve">            - FAILOVER_NOT_SUPPORTED</w:t>
      </w:r>
    </w:p>
    <w:p w14:paraId="2674C2E4" w14:textId="77777777" w:rsidR="00A8217C" w:rsidRPr="00BD6F46" w:rsidRDefault="00A8217C" w:rsidP="00A8217C">
      <w:pPr>
        <w:pStyle w:val="PL"/>
      </w:pPr>
      <w:r w:rsidRPr="00BD6F46">
        <w:t xml:space="preserve">            - FAILOVER_SUPPORTED</w:t>
      </w:r>
    </w:p>
    <w:p w14:paraId="6865644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14C56552" w14:textId="77777777" w:rsidR="00A8217C" w:rsidRPr="00BD6F46" w:rsidRDefault="00A8217C" w:rsidP="00A8217C">
      <w:pPr>
        <w:pStyle w:val="PL"/>
      </w:pPr>
      <w:r w:rsidRPr="00BD6F46">
        <w:t xml:space="preserve">    3GPPPSDataOffStatus:</w:t>
      </w:r>
    </w:p>
    <w:p w14:paraId="73CCA69F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D210592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46DF636B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02F5CE40" w14:textId="77777777" w:rsidR="00A8217C" w:rsidRPr="00BD6F46" w:rsidRDefault="00A8217C" w:rsidP="00A8217C">
      <w:pPr>
        <w:pStyle w:val="PL"/>
      </w:pPr>
      <w:r w:rsidRPr="00BD6F46">
        <w:t xml:space="preserve">            - ACTIVE</w:t>
      </w:r>
    </w:p>
    <w:p w14:paraId="2AF62094" w14:textId="77777777" w:rsidR="00A8217C" w:rsidRPr="00BD6F46" w:rsidRDefault="00A8217C" w:rsidP="00A8217C">
      <w:pPr>
        <w:pStyle w:val="PL"/>
      </w:pPr>
      <w:r w:rsidRPr="00BD6F46">
        <w:t xml:space="preserve">            - INACTIVE</w:t>
      </w:r>
    </w:p>
    <w:p w14:paraId="3F4C9181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7776D422" w14:textId="77777777" w:rsidR="00A8217C" w:rsidRPr="00BD6F46" w:rsidRDefault="00A8217C" w:rsidP="00A8217C">
      <w:pPr>
        <w:pStyle w:val="PL"/>
      </w:pPr>
      <w:r w:rsidRPr="00BD6F46">
        <w:t xml:space="preserve">    ResultCode:</w:t>
      </w:r>
    </w:p>
    <w:p w14:paraId="24B50720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4FDF2A52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3F676182" w14:textId="77777777" w:rsidR="00A8217C" w:rsidRDefault="00A8217C" w:rsidP="00A8217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C148A45" w14:textId="77777777" w:rsidR="00A8217C" w:rsidRPr="00BD6F46" w:rsidRDefault="00A8217C" w:rsidP="00A8217C">
      <w:pPr>
        <w:pStyle w:val="PL"/>
      </w:pPr>
      <w:r>
        <w:t xml:space="preserve">            - SUCCESS</w:t>
      </w:r>
    </w:p>
    <w:p w14:paraId="3B09754C" w14:textId="77777777" w:rsidR="00A8217C" w:rsidRPr="00BD6F46" w:rsidRDefault="00A8217C" w:rsidP="00A8217C">
      <w:pPr>
        <w:pStyle w:val="PL"/>
      </w:pPr>
      <w:r w:rsidRPr="00BD6F46">
        <w:t xml:space="preserve">            - END_USER_SERVICE_DENIED</w:t>
      </w:r>
    </w:p>
    <w:p w14:paraId="74E5C4BD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DB98896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1B9BB22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D4CDCA0" w14:textId="77777777" w:rsidR="00A8217C" w:rsidRPr="00BD6F46" w:rsidRDefault="00A8217C" w:rsidP="00A8217C">
      <w:pPr>
        <w:pStyle w:val="PL"/>
      </w:pPr>
      <w:r w:rsidRPr="00BD6F46">
        <w:t xml:space="preserve">            - USER_UNKNOWN</w:t>
      </w:r>
    </w:p>
    <w:p w14:paraId="58B88E5C" w14:textId="77777777" w:rsidR="00A8217C" w:rsidRPr="00BD6F46" w:rsidRDefault="00A8217C" w:rsidP="00A8217C">
      <w:pPr>
        <w:pStyle w:val="PL"/>
      </w:pPr>
      <w:r w:rsidRPr="00BD6F46">
        <w:t xml:space="preserve">            - RATING_FAILED</w:t>
      </w:r>
    </w:p>
    <w:p w14:paraId="3B3A4E04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46CFCD30" w14:textId="77777777" w:rsidR="00A8217C" w:rsidRPr="00BD6F46" w:rsidRDefault="00A8217C" w:rsidP="00A8217C">
      <w:pPr>
        <w:pStyle w:val="PL"/>
      </w:pPr>
      <w:r w:rsidRPr="00BD6F46">
        <w:t xml:space="preserve">    PartialRecordMethod:</w:t>
      </w:r>
    </w:p>
    <w:p w14:paraId="2CFF8D32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62D87A13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5D00C9C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3980911E" w14:textId="77777777" w:rsidR="00A8217C" w:rsidRPr="00BD6F46" w:rsidRDefault="00A8217C" w:rsidP="00A8217C">
      <w:pPr>
        <w:pStyle w:val="PL"/>
      </w:pPr>
      <w:r w:rsidRPr="00BD6F46">
        <w:t xml:space="preserve">            - DEFAULT</w:t>
      </w:r>
    </w:p>
    <w:p w14:paraId="144BFA93" w14:textId="77777777" w:rsidR="00A8217C" w:rsidRPr="00BD6F46" w:rsidRDefault="00A8217C" w:rsidP="00A8217C">
      <w:pPr>
        <w:pStyle w:val="PL"/>
      </w:pPr>
      <w:r w:rsidRPr="00BD6F46">
        <w:t xml:space="preserve">            - INDIVIDUAL</w:t>
      </w:r>
    </w:p>
    <w:p w14:paraId="41D8A89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FC8F590" w14:textId="77777777" w:rsidR="00A8217C" w:rsidRPr="00BD6F46" w:rsidRDefault="00A8217C" w:rsidP="00A8217C">
      <w:pPr>
        <w:pStyle w:val="PL"/>
      </w:pPr>
      <w:r w:rsidRPr="00BD6F46">
        <w:t xml:space="preserve">    RoamerInOut:</w:t>
      </w:r>
    </w:p>
    <w:p w14:paraId="4B815214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3B36AF05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3BE51FEB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600650B0" w14:textId="77777777" w:rsidR="00A8217C" w:rsidRPr="00BD6F46" w:rsidRDefault="00A8217C" w:rsidP="00A8217C">
      <w:pPr>
        <w:pStyle w:val="PL"/>
      </w:pPr>
      <w:r w:rsidRPr="00BD6F46">
        <w:t xml:space="preserve">            - IN_BOUND</w:t>
      </w:r>
    </w:p>
    <w:p w14:paraId="6D52535D" w14:textId="77777777" w:rsidR="00A8217C" w:rsidRPr="00BD6F46" w:rsidRDefault="00A8217C" w:rsidP="00A8217C">
      <w:pPr>
        <w:pStyle w:val="PL"/>
      </w:pPr>
      <w:r w:rsidRPr="00BD6F46">
        <w:t xml:space="preserve">            - OUT_BOUND</w:t>
      </w:r>
    </w:p>
    <w:p w14:paraId="0A55186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7D965745" w14:textId="77777777" w:rsidR="00A8217C" w:rsidRPr="00BD6F46" w:rsidRDefault="00A8217C" w:rsidP="00A8217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B9EFE30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6D8A1E53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66BA3A68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115F831F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835FFDA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AA4FB86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6523FC3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2C64EDE3" w14:textId="77777777" w:rsidR="00A8217C" w:rsidRPr="00BD6F46" w:rsidRDefault="00A8217C" w:rsidP="00A8217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706F355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20B1E3DD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637F62E9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29026561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BF800D2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444562C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CAAC6AD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1E94BBE2" w14:textId="77777777" w:rsidR="00A8217C" w:rsidRPr="00BD6F46" w:rsidRDefault="00A8217C" w:rsidP="00A8217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AF88932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3BB41091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05EC5682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56BF65CF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7B192F7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25FBC43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6DC62875" w14:textId="77777777" w:rsidR="00A8217C" w:rsidRPr="00BD6F46" w:rsidRDefault="00A8217C" w:rsidP="00A8217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60B13B4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51FFBC54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5AE8B77C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2CD3E923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87ADE">
        <w:t>UNKNOWN</w:t>
      </w:r>
    </w:p>
    <w:p w14:paraId="58A3BC6E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C80A433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E280302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0082C55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4999318" w14:textId="77777777" w:rsidR="00A8217C" w:rsidRDefault="00A8217C" w:rsidP="00A8217C">
      <w:pPr>
        <w:pStyle w:val="PL"/>
      </w:pPr>
      <w:r w:rsidRPr="00BD6F46">
        <w:lastRenderedPageBreak/>
        <w:t xml:space="preserve">        - type: string</w:t>
      </w:r>
    </w:p>
    <w:p w14:paraId="52ACCDDE" w14:textId="77777777" w:rsidR="00A8217C" w:rsidRPr="00BD6F46" w:rsidRDefault="00A8217C" w:rsidP="00A8217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A62A8CC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45F26A35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7FE153C2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025737E2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87ADE">
        <w:t>PERSONAL</w:t>
      </w:r>
    </w:p>
    <w:p w14:paraId="67079D0F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213EFD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INFORMATIONAL</w:t>
      </w:r>
    </w:p>
    <w:p w14:paraId="587A4806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87ADE">
        <w:t>AUTO</w:t>
      </w:r>
    </w:p>
    <w:p w14:paraId="6629FF65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7437B123" w14:textId="77777777" w:rsidR="00A8217C" w:rsidRPr="00BD6F46" w:rsidRDefault="00A8217C" w:rsidP="00A8217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79377B0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F636B0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740E18C6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5BD96255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87ADE">
        <w:t>EMAIL_ADDRESS</w:t>
      </w:r>
    </w:p>
    <w:p w14:paraId="3D9E4134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MSISDN</w:t>
      </w:r>
    </w:p>
    <w:p w14:paraId="7B383810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CBA54A" w14:textId="77777777" w:rsidR="00A8217C" w:rsidRDefault="00A8217C" w:rsidP="00A8217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D90DBE1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95011F7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FCE18A9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OTHER</w:t>
      </w:r>
    </w:p>
    <w:p w14:paraId="7094BC78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50F46D3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061CD09E" w14:textId="77777777" w:rsidR="00A8217C" w:rsidRPr="00BD6F46" w:rsidRDefault="00A8217C" w:rsidP="00A8217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A7BE736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1E61C3BB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79EB0DB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0DF385D2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t>TO</w:t>
      </w:r>
    </w:p>
    <w:p w14:paraId="52618EF9" w14:textId="77777777" w:rsidR="00A8217C" w:rsidRDefault="00A8217C" w:rsidP="00A8217C">
      <w:pPr>
        <w:pStyle w:val="PL"/>
      </w:pPr>
      <w:r w:rsidRPr="00BD6F46">
        <w:t xml:space="preserve">            - </w:t>
      </w:r>
      <w:r>
        <w:t>CC</w:t>
      </w:r>
    </w:p>
    <w:p w14:paraId="03B6BD74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48EBA33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4289ECB3" w14:textId="77777777" w:rsidR="00A8217C" w:rsidRPr="00BD6F46" w:rsidRDefault="00A8217C" w:rsidP="00A8217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04A7561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385E8B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433DDCEB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375109CD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AF1BC90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6DBB7E7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62AFFB9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AA117C7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119F047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B23BC78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50217EA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C5C616C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F1237EA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8F7D105" w14:textId="77777777" w:rsidR="00A8217C" w:rsidRDefault="00A8217C" w:rsidP="00A8217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61A6B74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6E993BA5" w14:textId="77777777" w:rsidR="00A8217C" w:rsidRPr="00BD6F46" w:rsidRDefault="00A8217C" w:rsidP="00A8217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792288C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D2A433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2961BCAC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258FD998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A9B5E29" w14:textId="77777777" w:rsidR="00A8217C" w:rsidRDefault="00A8217C" w:rsidP="00A8217C">
      <w:pPr>
        <w:pStyle w:val="PL"/>
      </w:pPr>
      <w:r w:rsidRPr="00BD6F46">
        <w:t xml:space="preserve">            - </w:t>
      </w:r>
      <w:r w:rsidRPr="00A87ADE">
        <w:t>REPLY_PATH_SET</w:t>
      </w:r>
    </w:p>
    <w:p w14:paraId="5577F860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76805E87" w14:textId="77777777" w:rsidR="00A8217C" w:rsidRDefault="00A8217C" w:rsidP="00A8217C">
      <w:pPr>
        <w:pStyle w:val="PL"/>
        <w:tabs>
          <w:tab w:val="clear" w:pos="384"/>
        </w:tabs>
      </w:pPr>
      <w:r>
        <w:t xml:space="preserve">    oneTimeEventType:</w:t>
      </w:r>
    </w:p>
    <w:p w14:paraId="35B75136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anyOf:</w:t>
      </w:r>
    </w:p>
    <w:p w14:paraId="54B35B4F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- type: string</w:t>
      </w:r>
    </w:p>
    <w:p w14:paraId="7FC2C59B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enum:</w:t>
      </w:r>
    </w:p>
    <w:p w14:paraId="6E23B854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  - IEC</w:t>
      </w:r>
    </w:p>
    <w:p w14:paraId="6B635371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  - PEC</w:t>
      </w:r>
    </w:p>
    <w:p w14:paraId="5C8509AA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- type: string</w:t>
      </w:r>
    </w:p>
    <w:p w14:paraId="76D0A315" w14:textId="77777777" w:rsidR="00A8217C" w:rsidRDefault="00A8217C" w:rsidP="00A8217C">
      <w:pPr>
        <w:pStyle w:val="PL"/>
        <w:tabs>
          <w:tab w:val="clear" w:pos="384"/>
        </w:tabs>
      </w:pPr>
      <w:r>
        <w:t xml:space="preserve">    dnnSelectionMode:</w:t>
      </w:r>
    </w:p>
    <w:p w14:paraId="3D0D6526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anyOf:</w:t>
      </w:r>
    </w:p>
    <w:p w14:paraId="45EE3AD8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- type: string</w:t>
      </w:r>
    </w:p>
    <w:p w14:paraId="5F545AB7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enum:</w:t>
      </w:r>
    </w:p>
    <w:p w14:paraId="42290E0D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  - VERIFIED</w:t>
      </w:r>
    </w:p>
    <w:p w14:paraId="3C0CCDF5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  - UE_DNN_NOT_VERIFIED</w:t>
      </w:r>
    </w:p>
    <w:p w14:paraId="5246038C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  - NW_DNN_NOT_VERIFIED</w:t>
      </w:r>
    </w:p>
    <w:p w14:paraId="63030001" w14:textId="77777777" w:rsidR="00A8217C" w:rsidRDefault="00A8217C" w:rsidP="00A8217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52400A8" w14:textId="77777777" w:rsidR="00A8217C" w:rsidRDefault="00A8217C" w:rsidP="00A8217C">
      <w:pPr>
        <w:pStyle w:val="PL"/>
        <w:tabs>
          <w:tab w:val="clear" w:pos="384"/>
        </w:tabs>
      </w:pPr>
      <w:r>
        <w:t xml:space="preserve">    APIDirection:</w:t>
      </w:r>
    </w:p>
    <w:p w14:paraId="5139DBC9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anyOf:</w:t>
      </w:r>
    </w:p>
    <w:p w14:paraId="33B1950C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- type: string</w:t>
      </w:r>
    </w:p>
    <w:p w14:paraId="3EAFBDD5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enum:</w:t>
      </w:r>
    </w:p>
    <w:p w14:paraId="7712715D" w14:textId="77777777" w:rsidR="00A8217C" w:rsidRDefault="00A8217C" w:rsidP="00A8217C">
      <w:pPr>
        <w:pStyle w:val="PL"/>
      </w:pPr>
      <w:r>
        <w:t xml:space="preserve">            - INVOCATION</w:t>
      </w:r>
    </w:p>
    <w:p w14:paraId="1993E696" w14:textId="77777777" w:rsidR="00A8217C" w:rsidRDefault="00A8217C" w:rsidP="00A8217C">
      <w:pPr>
        <w:pStyle w:val="PL"/>
        <w:tabs>
          <w:tab w:val="clear" w:pos="384"/>
        </w:tabs>
      </w:pPr>
      <w:r>
        <w:t xml:space="preserve">            - NOTIFICATION</w:t>
      </w:r>
    </w:p>
    <w:p w14:paraId="5A01CE40" w14:textId="77777777" w:rsidR="00A8217C" w:rsidRDefault="00A8217C" w:rsidP="00A8217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524B37" w14:textId="77777777" w:rsidR="00A8217C" w:rsidRPr="00BD6F46" w:rsidRDefault="00A8217C" w:rsidP="00A8217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A1C27E9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253418EC" w14:textId="77777777" w:rsidR="00A8217C" w:rsidRPr="00BD6F46" w:rsidRDefault="00A8217C" w:rsidP="00A8217C">
      <w:pPr>
        <w:pStyle w:val="PL"/>
      </w:pPr>
      <w:r w:rsidRPr="00BD6F46">
        <w:lastRenderedPageBreak/>
        <w:t xml:space="preserve">        - type: string</w:t>
      </w:r>
    </w:p>
    <w:p w14:paraId="5AACD233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3308DEC5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t>INITIAL</w:t>
      </w:r>
    </w:p>
    <w:p w14:paraId="76570926" w14:textId="77777777" w:rsidR="00A8217C" w:rsidRDefault="00A8217C" w:rsidP="00A8217C">
      <w:pPr>
        <w:pStyle w:val="PL"/>
      </w:pPr>
      <w:r w:rsidRPr="00BD6F46">
        <w:t xml:space="preserve">            - </w:t>
      </w:r>
      <w:r>
        <w:t>MOBILITY</w:t>
      </w:r>
    </w:p>
    <w:p w14:paraId="0406F1FE" w14:textId="77777777" w:rsidR="00A8217C" w:rsidRDefault="00A8217C" w:rsidP="00A8217C">
      <w:pPr>
        <w:pStyle w:val="PL"/>
      </w:pPr>
      <w:r w:rsidRPr="00BD6F46">
        <w:t xml:space="preserve">            - </w:t>
      </w:r>
      <w:r w:rsidRPr="007770FE">
        <w:t>PERIODIC</w:t>
      </w:r>
    </w:p>
    <w:p w14:paraId="197E4211" w14:textId="77777777" w:rsidR="00A8217C" w:rsidRDefault="00A8217C" w:rsidP="00A8217C">
      <w:pPr>
        <w:pStyle w:val="PL"/>
      </w:pPr>
      <w:r w:rsidRPr="00BD6F46">
        <w:t xml:space="preserve">            - </w:t>
      </w:r>
      <w:r w:rsidRPr="007770FE">
        <w:t>EMERGENCY</w:t>
      </w:r>
    </w:p>
    <w:p w14:paraId="1BB940C6" w14:textId="77777777" w:rsidR="00A8217C" w:rsidRDefault="00A8217C" w:rsidP="00A8217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CF6A10E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0C8D679D" w14:textId="77777777" w:rsidR="00A8217C" w:rsidRPr="00BD6F46" w:rsidRDefault="00A8217C" w:rsidP="00A8217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CC9720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6ECE7D17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02A1CCBA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1437A84E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t>MICO_MODE</w:t>
      </w:r>
    </w:p>
    <w:p w14:paraId="36407CAC" w14:textId="77777777" w:rsidR="00A8217C" w:rsidRDefault="00A8217C" w:rsidP="00A8217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2FBB623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6D874CE1" w14:textId="77777777" w:rsidR="00A8217C" w:rsidRPr="00BD6F46" w:rsidRDefault="00A8217C" w:rsidP="00A8217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A9D50B7" w14:textId="77777777" w:rsidR="00A8217C" w:rsidRPr="00BD6F46" w:rsidRDefault="00A8217C" w:rsidP="00A8217C">
      <w:pPr>
        <w:pStyle w:val="PL"/>
      </w:pPr>
      <w:r w:rsidRPr="00BD6F46">
        <w:t xml:space="preserve">      anyOf:</w:t>
      </w:r>
    </w:p>
    <w:p w14:paraId="002E7BCA" w14:textId="77777777" w:rsidR="00A8217C" w:rsidRPr="00BD6F46" w:rsidRDefault="00A8217C" w:rsidP="00A8217C">
      <w:pPr>
        <w:pStyle w:val="PL"/>
      </w:pPr>
      <w:r w:rsidRPr="00BD6F46">
        <w:t xml:space="preserve">        - type: string</w:t>
      </w:r>
    </w:p>
    <w:p w14:paraId="124F98E0" w14:textId="77777777" w:rsidR="00A8217C" w:rsidRPr="00BD6F46" w:rsidRDefault="00A8217C" w:rsidP="00A8217C">
      <w:pPr>
        <w:pStyle w:val="PL"/>
      </w:pPr>
      <w:r w:rsidRPr="00BD6F46">
        <w:t xml:space="preserve">          enum:</w:t>
      </w:r>
    </w:p>
    <w:p w14:paraId="12A88E77" w14:textId="77777777" w:rsidR="00A8217C" w:rsidRPr="00BD6F46" w:rsidRDefault="00A8217C" w:rsidP="00A8217C">
      <w:pPr>
        <w:pStyle w:val="PL"/>
      </w:pPr>
      <w:r w:rsidRPr="00BD6F46">
        <w:t xml:space="preserve">            - </w:t>
      </w:r>
      <w:r>
        <w:t>SMS_SUPPORTED</w:t>
      </w:r>
    </w:p>
    <w:p w14:paraId="676E18D7" w14:textId="77777777" w:rsidR="00A8217C" w:rsidRDefault="00A8217C" w:rsidP="00A8217C">
      <w:pPr>
        <w:pStyle w:val="PL"/>
      </w:pPr>
      <w:r w:rsidRPr="00BD6F46">
        <w:t xml:space="preserve">            - </w:t>
      </w:r>
      <w:r>
        <w:t>SMS_NOT_SUPPORTED</w:t>
      </w:r>
    </w:p>
    <w:p w14:paraId="05BBE98D" w14:textId="77777777" w:rsidR="00A8217C" w:rsidRDefault="00A8217C" w:rsidP="00A8217C">
      <w:pPr>
        <w:pStyle w:val="PL"/>
      </w:pPr>
      <w:r w:rsidRPr="00BD6F46">
        <w:t xml:space="preserve">        - type: string</w:t>
      </w:r>
    </w:p>
    <w:p w14:paraId="14FB6C10" w14:textId="77777777" w:rsidR="00A8217C" w:rsidRDefault="00A8217C" w:rsidP="00A8217C">
      <w:pPr>
        <w:pStyle w:val="PL"/>
        <w:tabs>
          <w:tab w:val="clear" w:pos="384"/>
        </w:tabs>
      </w:pPr>
    </w:p>
    <w:p w14:paraId="0C6D713D" w14:textId="77777777" w:rsidR="00A8217C" w:rsidRDefault="00A8217C" w:rsidP="00A8217C">
      <w:pPr>
        <w:pStyle w:val="PL"/>
      </w:pPr>
    </w:p>
    <w:p w14:paraId="5D9DF951" w14:textId="77777777" w:rsidR="00A8217C" w:rsidRPr="00BD6F46" w:rsidRDefault="00A8217C" w:rsidP="00A8217C">
      <w:pPr>
        <w:pStyle w:val="PL"/>
      </w:pPr>
    </w:p>
    <w:p w14:paraId="566C9BA5" w14:textId="77777777" w:rsidR="00513361" w:rsidRDefault="00513361" w:rsidP="00513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28D88AEA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7D5953" w14:textId="77777777" w:rsidR="00513361" w:rsidRDefault="0051336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ED7EE23" w14:textId="77777777" w:rsidR="00A8217C" w:rsidRPr="00BD6F46" w:rsidRDefault="00A8217C" w:rsidP="00020C42">
      <w:pPr>
        <w:pStyle w:val="2"/>
      </w:pPr>
    </w:p>
    <w:sectPr w:rsidR="00A8217C" w:rsidRPr="00BD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8551E" w14:textId="77777777" w:rsidR="00056DB1" w:rsidRDefault="00056DB1">
      <w:r>
        <w:separator/>
      </w:r>
    </w:p>
  </w:endnote>
  <w:endnote w:type="continuationSeparator" w:id="0">
    <w:p w14:paraId="460240E8" w14:textId="77777777" w:rsidR="00056DB1" w:rsidRDefault="0005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22A3F" w14:textId="77777777" w:rsidR="00056DB1" w:rsidRDefault="00056DB1">
      <w:r>
        <w:separator/>
      </w:r>
    </w:p>
  </w:footnote>
  <w:footnote w:type="continuationSeparator" w:id="0">
    <w:p w14:paraId="74B8DE2A" w14:textId="77777777" w:rsidR="00056DB1" w:rsidRDefault="00056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B95652" w:rsidRDefault="00B956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B95652" w:rsidRDefault="00B956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B95652" w:rsidRDefault="00B956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B95652" w:rsidRDefault="00B956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0C42"/>
    <w:rsid w:val="00022BCE"/>
    <w:rsid w:val="00022E4A"/>
    <w:rsid w:val="00026104"/>
    <w:rsid w:val="000326E7"/>
    <w:rsid w:val="00043632"/>
    <w:rsid w:val="00056010"/>
    <w:rsid w:val="00056DB1"/>
    <w:rsid w:val="00062029"/>
    <w:rsid w:val="00062DD4"/>
    <w:rsid w:val="00066A42"/>
    <w:rsid w:val="0006798F"/>
    <w:rsid w:val="00077156"/>
    <w:rsid w:val="000853E3"/>
    <w:rsid w:val="00086D09"/>
    <w:rsid w:val="000923FA"/>
    <w:rsid w:val="00094600"/>
    <w:rsid w:val="000946DE"/>
    <w:rsid w:val="00095F12"/>
    <w:rsid w:val="000A6394"/>
    <w:rsid w:val="000B14DE"/>
    <w:rsid w:val="000B385C"/>
    <w:rsid w:val="000B7FED"/>
    <w:rsid w:val="000C038A"/>
    <w:rsid w:val="000C5C25"/>
    <w:rsid w:val="000C6598"/>
    <w:rsid w:val="000D6321"/>
    <w:rsid w:val="000E18BD"/>
    <w:rsid w:val="000E6390"/>
    <w:rsid w:val="000F08F2"/>
    <w:rsid w:val="000F1D4B"/>
    <w:rsid w:val="000F3211"/>
    <w:rsid w:val="000F36EC"/>
    <w:rsid w:val="000F68BC"/>
    <w:rsid w:val="00105E2E"/>
    <w:rsid w:val="0011081E"/>
    <w:rsid w:val="0011389B"/>
    <w:rsid w:val="00117108"/>
    <w:rsid w:val="00130779"/>
    <w:rsid w:val="00131C92"/>
    <w:rsid w:val="00135A39"/>
    <w:rsid w:val="0014597F"/>
    <w:rsid w:val="00145D43"/>
    <w:rsid w:val="00150DF9"/>
    <w:rsid w:val="00153804"/>
    <w:rsid w:val="001577B0"/>
    <w:rsid w:val="001646E9"/>
    <w:rsid w:val="00165F91"/>
    <w:rsid w:val="00186D2D"/>
    <w:rsid w:val="00187ACC"/>
    <w:rsid w:val="00191622"/>
    <w:rsid w:val="00192C46"/>
    <w:rsid w:val="001938E9"/>
    <w:rsid w:val="00195990"/>
    <w:rsid w:val="001A08B3"/>
    <w:rsid w:val="001A413F"/>
    <w:rsid w:val="001A4C57"/>
    <w:rsid w:val="001A6220"/>
    <w:rsid w:val="001A7B60"/>
    <w:rsid w:val="001B38EB"/>
    <w:rsid w:val="001B52F0"/>
    <w:rsid w:val="001B5D00"/>
    <w:rsid w:val="001B7A65"/>
    <w:rsid w:val="001C5C3D"/>
    <w:rsid w:val="001D0F90"/>
    <w:rsid w:val="001D4DF1"/>
    <w:rsid w:val="001D566D"/>
    <w:rsid w:val="001D7A7F"/>
    <w:rsid w:val="001E0C64"/>
    <w:rsid w:val="001E41F3"/>
    <w:rsid w:val="001E6D94"/>
    <w:rsid w:val="001F18CA"/>
    <w:rsid w:val="002022B4"/>
    <w:rsid w:val="0020470E"/>
    <w:rsid w:val="00205065"/>
    <w:rsid w:val="00213B8A"/>
    <w:rsid w:val="0022545A"/>
    <w:rsid w:val="00227D31"/>
    <w:rsid w:val="00233A10"/>
    <w:rsid w:val="00236E79"/>
    <w:rsid w:val="00241C50"/>
    <w:rsid w:val="00246819"/>
    <w:rsid w:val="00247F2D"/>
    <w:rsid w:val="00250044"/>
    <w:rsid w:val="00252C81"/>
    <w:rsid w:val="0025481D"/>
    <w:rsid w:val="002564FA"/>
    <w:rsid w:val="00257B49"/>
    <w:rsid w:val="0026004D"/>
    <w:rsid w:val="002627E1"/>
    <w:rsid w:val="002640DD"/>
    <w:rsid w:val="00265BB6"/>
    <w:rsid w:val="0027148D"/>
    <w:rsid w:val="002735F7"/>
    <w:rsid w:val="00275D12"/>
    <w:rsid w:val="00277F90"/>
    <w:rsid w:val="00280C4D"/>
    <w:rsid w:val="002827AA"/>
    <w:rsid w:val="00284FEB"/>
    <w:rsid w:val="002860C4"/>
    <w:rsid w:val="00290588"/>
    <w:rsid w:val="002906E0"/>
    <w:rsid w:val="002927B0"/>
    <w:rsid w:val="00293A17"/>
    <w:rsid w:val="00293DB1"/>
    <w:rsid w:val="00297758"/>
    <w:rsid w:val="002A0707"/>
    <w:rsid w:val="002A3146"/>
    <w:rsid w:val="002A320D"/>
    <w:rsid w:val="002B5741"/>
    <w:rsid w:val="002C5767"/>
    <w:rsid w:val="002D1BFB"/>
    <w:rsid w:val="002E1DCC"/>
    <w:rsid w:val="002E2B6E"/>
    <w:rsid w:val="002E5A97"/>
    <w:rsid w:val="00305409"/>
    <w:rsid w:val="00310945"/>
    <w:rsid w:val="0031259A"/>
    <w:rsid w:val="003127AD"/>
    <w:rsid w:val="00317957"/>
    <w:rsid w:val="00321B42"/>
    <w:rsid w:val="00324F08"/>
    <w:rsid w:val="003252FD"/>
    <w:rsid w:val="00326388"/>
    <w:rsid w:val="00326F6C"/>
    <w:rsid w:val="00340F90"/>
    <w:rsid w:val="00341F0F"/>
    <w:rsid w:val="00345D8B"/>
    <w:rsid w:val="0035052B"/>
    <w:rsid w:val="00350F61"/>
    <w:rsid w:val="0035159A"/>
    <w:rsid w:val="003609EF"/>
    <w:rsid w:val="0036231A"/>
    <w:rsid w:val="003636D1"/>
    <w:rsid w:val="00365511"/>
    <w:rsid w:val="00366478"/>
    <w:rsid w:val="0037445D"/>
    <w:rsid w:val="00374DD4"/>
    <w:rsid w:val="00376C48"/>
    <w:rsid w:val="0038227D"/>
    <w:rsid w:val="0039275F"/>
    <w:rsid w:val="003979FC"/>
    <w:rsid w:val="003A1F33"/>
    <w:rsid w:val="003A76F5"/>
    <w:rsid w:val="003B2B3D"/>
    <w:rsid w:val="003B6F52"/>
    <w:rsid w:val="003C1096"/>
    <w:rsid w:val="003D635A"/>
    <w:rsid w:val="003E1A36"/>
    <w:rsid w:val="003E5B52"/>
    <w:rsid w:val="003E683E"/>
    <w:rsid w:val="003F0B12"/>
    <w:rsid w:val="003F2CF4"/>
    <w:rsid w:val="00403C93"/>
    <w:rsid w:val="00405724"/>
    <w:rsid w:val="00406950"/>
    <w:rsid w:val="004075A6"/>
    <w:rsid w:val="00410371"/>
    <w:rsid w:val="004242F1"/>
    <w:rsid w:val="004253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56C0D"/>
    <w:rsid w:val="0046009E"/>
    <w:rsid w:val="00463018"/>
    <w:rsid w:val="00471F85"/>
    <w:rsid w:val="004754D4"/>
    <w:rsid w:val="004820E8"/>
    <w:rsid w:val="00482204"/>
    <w:rsid w:val="00486FDC"/>
    <w:rsid w:val="004A2146"/>
    <w:rsid w:val="004A2A63"/>
    <w:rsid w:val="004B0C0C"/>
    <w:rsid w:val="004B0F08"/>
    <w:rsid w:val="004B75B7"/>
    <w:rsid w:val="004B76E6"/>
    <w:rsid w:val="004D14DB"/>
    <w:rsid w:val="004D3762"/>
    <w:rsid w:val="004D37F2"/>
    <w:rsid w:val="004D4D11"/>
    <w:rsid w:val="004D6CA0"/>
    <w:rsid w:val="004E3486"/>
    <w:rsid w:val="0050463F"/>
    <w:rsid w:val="005069E8"/>
    <w:rsid w:val="00510E28"/>
    <w:rsid w:val="00512B16"/>
    <w:rsid w:val="00513361"/>
    <w:rsid w:val="005148A1"/>
    <w:rsid w:val="0051580D"/>
    <w:rsid w:val="00521A94"/>
    <w:rsid w:val="005466E2"/>
    <w:rsid w:val="0054677E"/>
    <w:rsid w:val="00547111"/>
    <w:rsid w:val="00557F39"/>
    <w:rsid w:val="0056150E"/>
    <w:rsid w:val="005754B6"/>
    <w:rsid w:val="005820AF"/>
    <w:rsid w:val="005875CB"/>
    <w:rsid w:val="00592D74"/>
    <w:rsid w:val="005B2454"/>
    <w:rsid w:val="005D3504"/>
    <w:rsid w:val="005D59BF"/>
    <w:rsid w:val="005E234F"/>
    <w:rsid w:val="005E2C44"/>
    <w:rsid w:val="005E33F1"/>
    <w:rsid w:val="005F1214"/>
    <w:rsid w:val="005F541D"/>
    <w:rsid w:val="005F7389"/>
    <w:rsid w:val="0060049F"/>
    <w:rsid w:val="00600E75"/>
    <w:rsid w:val="00601135"/>
    <w:rsid w:val="00605EB8"/>
    <w:rsid w:val="006157C1"/>
    <w:rsid w:val="00621188"/>
    <w:rsid w:val="00621991"/>
    <w:rsid w:val="006249E8"/>
    <w:rsid w:val="006257ED"/>
    <w:rsid w:val="0063311D"/>
    <w:rsid w:val="0063382C"/>
    <w:rsid w:val="00650BA0"/>
    <w:rsid w:val="00650F60"/>
    <w:rsid w:val="00655F7B"/>
    <w:rsid w:val="00656A16"/>
    <w:rsid w:val="006608E8"/>
    <w:rsid w:val="0066113E"/>
    <w:rsid w:val="00663D7A"/>
    <w:rsid w:val="00664CF3"/>
    <w:rsid w:val="0067027C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D4876"/>
    <w:rsid w:val="006E21FB"/>
    <w:rsid w:val="006F13BC"/>
    <w:rsid w:val="006F6B73"/>
    <w:rsid w:val="00702737"/>
    <w:rsid w:val="007027DE"/>
    <w:rsid w:val="007124D9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3009"/>
    <w:rsid w:val="00755EA4"/>
    <w:rsid w:val="00765890"/>
    <w:rsid w:val="00772765"/>
    <w:rsid w:val="0078242E"/>
    <w:rsid w:val="00792342"/>
    <w:rsid w:val="007977A8"/>
    <w:rsid w:val="007A64C0"/>
    <w:rsid w:val="007B3026"/>
    <w:rsid w:val="007B512A"/>
    <w:rsid w:val="007C2097"/>
    <w:rsid w:val="007C36D1"/>
    <w:rsid w:val="007C79AA"/>
    <w:rsid w:val="007D381B"/>
    <w:rsid w:val="007D68E0"/>
    <w:rsid w:val="007D6A07"/>
    <w:rsid w:val="007D6EE7"/>
    <w:rsid w:val="007E014C"/>
    <w:rsid w:val="007E4B99"/>
    <w:rsid w:val="007F3643"/>
    <w:rsid w:val="007F5F25"/>
    <w:rsid w:val="007F7259"/>
    <w:rsid w:val="007F74A7"/>
    <w:rsid w:val="008040A8"/>
    <w:rsid w:val="00812BC1"/>
    <w:rsid w:val="00814DD6"/>
    <w:rsid w:val="00816BFE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002C"/>
    <w:rsid w:val="00851199"/>
    <w:rsid w:val="008560FA"/>
    <w:rsid w:val="008626E7"/>
    <w:rsid w:val="00863894"/>
    <w:rsid w:val="00866981"/>
    <w:rsid w:val="00870EE7"/>
    <w:rsid w:val="00871E09"/>
    <w:rsid w:val="00872A7A"/>
    <w:rsid w:val="00872D5E"/>
    <w:rsid w:val="00877359"/>
    <w:rsid w:val="00877549"/>
    <w:rsid w:val="00882657"/>
    <w:rsid w:val="008900DE"/>
    <w:rsid w:val="008910D0"/>
    <w:rsid w:val="008A45A6"/>
    <w:rsid w:val="008A4734"/>
    <w:rsid w:val="008A6A3C"/>
    <w:rsid w:val="008A74A4"/>
    <w:rsid w:val="008A7E9E"/>
    <w:rsid w:val="008B0807"/>
    <w:rsid w:val="008B17D6"/>
    <w:rsid w:val="008B3DE9"/>
    <w:rsid w:val="008C3E94"/>
    <w:rsid w:val="008D10D7"/>
    <w:rsid w:val="008D143E"/>
    <w:rsid w:val="008D4BBA"/>
    <w:rsid w:val="008E205A"/>
    <w:rsid w:val="008E5C00"/>
    <w:rsid w:val="008F1170"/>
    <w:rsid w:val="008F2A96"/>
    <w:rsid w:val="008F556A"/>
    <w:rsid w:val="008F686C"/>
    <w:rsid w:val="0090453F"/>
    <w:rsid w:val="0090510F"/>
    <w:rsid w:val="00906708"/>
    <w:rsid w:val="00911555"/>
    <w:rsid w:val="0091267F"/>
    <w:rsid w:val="0091312D"/>
    <w:rsid w:val="0091340A"/>
    <w:rsid w:val="009148DE"/>
    <w:rsid w:val="00923A86"/>
    <w:rsid w:val="00925BE4"/>
    <w:rsid w:val="00927068"/>
    <w:rsid w:val="009318E5"/>
    <w:rsid w:val="009331AA"/>
    <w:rsid w:val="009331BF"/>
    <w:rsid w:val="009336EE"/>
    <w:rsid w:val="009359A7"/>
    <w:rsid w:val="00943E01"/>
    <w:rsid w:val="009509B7"/>
    <w:rsid w:val="00961183"/>
    <w:rsid w:val="00970517"/>
    <w:rsid w:val="0097213D"/>
    <w:rsid w:val="0097270B"/>
    <w:rsid w:val="00973A1E"/>
    <w:rsid w:val="00976844"/>
    <w:rsid w:val="009777D9"/>
    <w:rsid w:val="009803FC"/>
    <w:rsid w:val="009806EB"/>
    <w:rsid w:val="00983930"/>
    <w:rsid w:val="00991B88"/>
    <w:rsid w:val="0099435C"/>
    <w:rsid w:val="00994872"/>
    <w:rsid w:val="00994FC7"/>
    <w:rsid w:val="009A028E"/>
    <w:rsid w:val="009A2E1D"/>
    <w:rsid w:val="009A411F"/>
    <w:rsid w:val="009A5753"/>
    <w:rsid w:val="009A579D"/>
    <w:rsid w:val="009B24B5"/>
    <w:rsid w:val="009C4DE3"/>
    <w:rsid w:val="009C65CC"/>
    <w:rsid w:val="009D0E59"/>
    <w:rsid w:val="009E3297"/>
    <w:rsid w:val="009F05A2"/>
    <w:rsid w:val="009F734F"/>
    <w:rsid w:val="00A063D0"/>
    <w:rsid w:val="00A07559"/>
    <w:rsid w:val="00A1443B"/>
    <w:rsid w:val="00A15C11"/>
    <w:rsid w:val="00A2296E"/>
    <w:rsid w:val="00A23326"/>
    <w:rsid w:val="00A246B6"/>
    <w:rsid w:val="00A27C37"/>
    <w:rsid w:val="00A34A69"/>
    <w:rsid w:val="00A45D2C"/>
    <w:rsid w:val="00A47E70"/>
    <w:rsid w:val="00A50CF0"/>
    <w:rsid w:val="00A53CC4"/>
    <w:rsid w:val="00A5425E"/>
    <w:rsid w:val="00A54E04"/>
    <w:rsid w:val="00A55526"/>
    <w:rsid w:val="00A558F7"/>
    <w:rsid w:val="00A668DC"/>
    <w:rsid w:val="00A7671C"/>
    <w:rsid w:val="00A8217C"/>
    <w:rsid w:val="00A90124"/>
    <w:rsid w:val="00A964F2"/>
    <w:rsid w:val="00AA2CBC"/>
    <w:rsid w:val="00AA70D7"/>
    <w:rsid w:val="00AB23B4"/>
    <w:rsid w:val="00AC29AE"/>
    <w:rsid w:val="00AC5820"/>
    <w:rsid w:val="00AC6C45"/>
    <w:rsid w:val="00AD1CD8"/>
    <w:rsid w:val="00AE1D45"/>
    <w:rsid w:val="00AE7FAC"/>
    <w:rsid w:val="00AF291A"/>
    <w:rsid w:val="00AF42C6"/>
    <w:rsid w:val="00B01F20"/>
    <w:rsid w:val="00B060B5"/>
    <w:rsid w:val="00B07578"/>
    <w:rsid w:val="00B123F5"/>
    <w:rsid w:val="00B2377B"/>
    <w:rsid w:val="00B258BB"/>
    <w:rsid w:val="00B35973"/>
    <w:rsid w:val="00B53FEB"/>
    <w:rsid w:val="00B55884"/>
    <w:rsid w:val="00B56DF0"/>
    <w:rsid w:val="00B67B97"/>
    <w:rsid w:val="00B71F12"/>
    <w:rsid w:val="00B75E0B"/>
    <w:rsid w:val="00B820B5"/>
    <w:rsid w:val="00B84B6C"/>
    <w:rsid w:val="00B91611"/>
    <w:rsid w:val="00B95652"/>
    <w:rsid w:val="00B968C8"/>
    <w:rsid w:val="00B96E43"/>
    <w:rsid w:val="00B96FB2"/>
    <w:rsid w:val="00B97270"/>
    <w:rsid w:val="00BA07C5"/>
    <w:rsid w:val="00BA0BCF"/>
    <w:rsid w:val="00BA1D75"/>
    <w:rsid w:val="00BA3EC5"/>
    <w:rsid w:val="00BA51D9"/>
    <w:rsid w:val="00BB116B"/>
    <w:rsid w:val="00BB3D87"/>
    <w:rsid w:val="00BB4E7C"/>
    <w:rsid w:val="00BB5DFC"/>
    <w:rsid w:val="00BC1C23"/>
    <w:rsid w:val="00BC7647"/>
    <w:rsid w:val="00BD279D"/>
    <w:rsid w:val="00BD3A23"/>
    <w:rsid w:val="00BD6642"/>
    <w:rsid w:val="00BD6BB8"/>
    <w:rsid w:val="00BD7C57"/>
    <w:rsid w:val="00BE3CC9"/>
    <w:rsid w:val="00BF49F5"/>
    <w:rsid w:val="00C02E13"/>
    <w:rsid w:val="00C0520A"/>
    <w:rsid w:val="00C110BA"/>
    <w:rsid w:val="00C151E7"/>
    <w:rsid w:val="00C16107"/>
    <w:rsid w:val="00C22EB1"/>
    <w:rsid w:val="00C311C0"/>
    <w:rsid w:val="00C361F7"/>
    <w:rsid w:val="00C36D3D"/>
    <w:rsid w:val="00C45D34"/>
    <w:rsid w:val="00C502E3"/>
    <w:rsid w:val="00C5495F"/>
    <w:rsid w:val="00C66BA2"/>
    <w:rsid w:val="00C6762A"/>
    <w:rsid w:val="00C70A9E"/>
    <w:rsid w:val="00C85EB8"/>
    <w:rsid w:val="00C93815"/>
    <w:rsid w:val="00C95985"/>
    <w:rsid w:val="00C97ACB"/>
    <w:rsid w:val="00CA6424"/>
    <w:rsid w:val="00CA6557"/>
    <w:rsid w:val="00CA73B6"/>
    <w:rsid w:val="00CA76EB"/>
    <w:rsid w:val="00CB0890"/>
    <w:rsid w:val="00CB1F7E"/>
    <w:rsid w:val="00CC1B61"/>
    <w:rsid w:val="00CC20B3"/>
    <w:rsid w:val="00CC475F"/>
    <w:rsid w:val="00CC5026"/>
    <w:rsid w:val="00CC52D3"/>
    <w:rsid w:val="00CC6396"/>
    <w:rsid w:val="00CC68D0"/>
    <w:rsid w:val="00CC7B6D"/>
    <w:rsid w:val="00CE674B"/>
    <w:rsid w:val="00CF39B5"/>
    <w:rsid w:val="00CF4D1E"/>
    <w:rsid w:val="00CF54C8"/>
    <w:rsid w:val="00CF5B1F"/>
    <w:rsid w:val="00CF66C1"/>
    <w:rsid w:val="00D0191E"/>
    <w:rsid w:val="00D03241"/>
    <w:rsid w:val="00D03F9A"/>
    <w:rsid w:val="00D06D51"/>
    <w:rsid w:val="00D1219B"/>
    <w:rsid w:val="00D22673"/>
    <w:rsid w:val="00D24991"/>
    <w:rsid w:val="00D2640B"/>
    <w:rsid w:val="00D3051A"/>
    <w:rsid w:val="00D346A7"/>
    <w:rsid w:val="00D35496"/>
    <w:rsid w:val="00D37D5B"/>
    <w:rsid w:val="00D40334"/>
    <w:rsid w:val="00D413E4"/>
    <w:rsid w:val="00D4194E"/>
    <w:rsid w:val="00D42D7C"/>
    <w:rsid w:val="00D455FF"/>
    <w:rsid w:val="00D50255"/>
    <w:rsid w:val="00D54D34"/>
    <w:rsid w:val="00D5662D"/>
    <w:rsid w:val="00D65B41"/>
    <w:rsid w:val="00D83CDB"/>
    <w:rsid w:val="00D84279"/>
    <w:rsid w:val="00D86F91"/>
    <w:rsid w:val="00D91701"/>
    <w:rsid w:val="00D920D3"/>
    <w:rsid w:val="00D946D0"/>
    <w:rsid w:val="00D97A1F"/>
    <w:rsid w:val="00DC1B0E"/>
    <w:rsid w:val="00DC1BCD"/>
    <w:rsid w:val="00DC485D"/>
    <w:rsid w:val="00DC4B4E"/>
    <w:rsid w:val="00DC4C64"/>
    <w:rsid w:val="00DD21C6"/>
    <w:rsid w:val="00DE34CF"/>
    <w:rsid w:val="00DE378A"/>
    <w:rsid w:val="00DE58F4"/>
    <w:rsid w:val="00DF745B"/>
    <w:rsid w:val="00E00F15"/>
    <w:rsid w:val="00E04D99"/>
    <w:rsid w:val="00E07ECA"/>
    <w:rsid w:val="00E13F3D"/>
    <w:rsid w:val="00E20E23"/>
    <w:rsid w:val="00E23FC5"/>
    <w:rsid w:val="00E33506"/>
    <w:rsid w:val="00E34898"/>
    <w:rsid w:val="00E379A4"/>
    <w:rsid w:val="00E53263"/>
    <w:rsid w:val="00E565D4"/>
    <w:rsid w:val="00E57041"/>
    <w:rsid w:val="00E619FC"/>
    <w:rsid w:val="00E70743"/>
    <w:rsid w:val="00E70D27"/>
    <w:rsid w:val="00E744CD"/>
    <w:rsid w:val="00E81AA3"/>
    <w:rsid w:val="00E836B2"/>
    <w:rsid w:val="00E8543D"/>
    <w:rsid w:val="00E86A08"/>
    <w:rsid w:val="00E8775C"/>
    <w:rsid w:val="00E955F0"/>
    <w:rsid w:val="00EB09B7"/>
    <w:rsid w:val="00EB0EF3"/>
    <w:rsid w:val="00EB221D"/>
    <w:rsid w:val="00EC4483"/>
    <w:rsid w:val="00EE3B2B"/>
    <w:rsid w:val="00EE7D7C"/>
    <w:rsid w:val="00EF7C14"/>
    <w:rsid w:val="00F00A8F"/>
    <w:rsid w:val="00F05A7D"/>
    <w:rsid w:val="00F07F0A"/>
    <w:rsid w:val="00F12E5D"/>
    <w:rsid w:val="00F131B6"/>
    <w:rsid w:val="00F20C0D"/>
    <w:rsid w:val="00F24DCE"/>
    <w:rsid w:val="00F25D98"/>
    <w:rsid w:val="00F300FB"/>
    <w:rsid w:val="00F31C2A"/>
    <w:rsid w:val="00F42BC5"/>
    <w:rsid w:val="00F45D92"/>
    <w:rsid w:val="00F616B1"/>
    <w:rsid w:val="00F71D4B"/>
    <w:rsid w:val="00F77D84"/>
    <w:rsid w:val="00F83C17"/>
    <w:rsid w:val="00F95AB4"/>
    <w:rsid w:val="00F962C0"/>
    <w:rsid w:val="00FA03F2"/>
    <w:rsid w:val="00FA51EB"/>
    <w:rsid w:val="00FB1E5E"/>
    <w:rsid w:val="00FB61A4"/>
    <w:rsid w:val="00FB6386"/>
    <w:rsid w:val="00FB7A26"/>
    <w:rsid w:val="00FD0271"/>
    <w:rsid w:val="00FD631B"/>
    <w:rsid w:val="00FE3D61"/>
    <w:rsid w:val="00FF0AA0"/>
    <w:rsid w:val="00FF18A9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8217C"/>
    <w:rPr>
      <w:rFonts w:eastAsia="宋体"/>
    </w:rPr>
  </w:style>
  <w:style w:type="paragraph" w:customStyle="1" w:styleId="Guidance">
    <w:name w:val="Guidance"/>
    <w:basedOn w:val="a"/>
    <w:rsid w:val="00A8217C"/>
    <w:rPr>
      <w:rFonts w:eastAsia="宋体"/>
      <w:i/>
      <w:color w:val="0000FF"/>
    </w:rPr>
  </w:style>
  <w:style w:type="character" w:customStyle="1" w:styleId="Char1">
    <w:name w:val="批注文字 Char1"/>
    <w:link w:val="ac"/>
    <w:rsid w:val="00A8217C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8217C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A8217C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821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A8217C"/>
    <w:rPr>
      <w:color w:val="FF0000"/>
      <w:lang w:val="en-GB" w:eastAsia="en-US"/>
    </w:rPr>
  </w:style>
  <w:style w:type="character" w:customStyle="1" w:styleId="4Char1">
    <w:name w:val="标题 4 Char1"/>
    <w:link w:val="4"/>
    <w:locked/>
    <w:rsid w:val="00A8217C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A8217C"/>
    <w:rPr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8217C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8217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8217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8217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8217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8217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8217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A8217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821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8217C"/>
  </w:style>
  <w:style w:type="paragraph" w:customStyle="1" w:styleId="Reference">
    <w:name w:val="Reference"/>
    <w:basedOn w:val="a"/>
    <w:rsid w:val="00A8217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8217C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A8217C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A8217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8217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8217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A8217C"/>
  </w:style>
  <w:style w:type="character" w:customStyle="1" w:styleId="PLChar">
    <w:name w:val="PL Char"/>
    <w:link w:val="PL"/>
    <w:rsid w:val="00A8217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821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F598D-9362-471B-95DC-2C5E7A71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30</Pages>
  <Words>9533</Words>
  <Characters>54343</Characters>
  <Application>Microsoft Office Word</Application>
  <DocSecurity>0</DocSecurity>
  <Lines>452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2020-05-15T06:47:00Z</dcterms:created>
  <dcterms:modified xsi:type="dcterms:W3CDTF">2020-05-15T08:41:00Z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(3)7dlj2HPWAwbdV63tOBl3/CqVCJhEOLWd1epDca9fRVG4FSCkpMi6uPFg2nHcpBM0U3/ZVVzX
XJLB2w/ulTtBDLhsE8yZh9F3LI3GzJLa602eLSs3c+fUhJWCYwcBICqL86/j0gzFkelU7yKK
iO7NsNJ+hHcxMQkHKcwh359+8CNaJNnI9ULnE6psPJo3aVRv/W8MJ6/lwdzhx5rvvn+zRIyo
ErzrR0ez6Yy6L998WR</vt:lpwstr>
  </property>
  <property fmtid="{D5CDD505-2E9C-101B-9397-08002B2CF9AE}" pid="22" name="_2015_ms_pID_7253431">
    <vt:lpwstr>hOeuSqbwM6ypJgb3FJKYnY9f/bdRqloa9e8Gw3ghBGc9tsKykDmQhS
8n6plE6cjFwf5WwpJomNf7IBUfDgyaybCpxApdsw6yWcJXnHBqXBKB7d5/LE0PRdH5n6aISX
NRKZYnckZhTAcAydVpB3SsRdgUWV9OHfCpQEDmXuseKh96mQtNSvcud24lAmftVwI99bNUKB
XEnVNNAA9Q5/TSZMQAdF/h3c2MedOhXQBVVc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1589361773</vt:lpwstr>
  </property>
</Properties>
</file>